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docProps/app.xml" ContentType="application/vnd.openxmlformats-officedocument.extended-properti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jc w:val="center"/>
        <w:widowControl/>
        <w:rPr>
          <w:rFonts w:ascii="Times New Roman" w:hAnsi="Times New Roman"/>
          <w:b/>
        </w:rPr>
      </w:pPr>
      <w:r/>
      <w:bookmarkStart w:id="1" w:name="_Hlk87544714"/>
      <w:r/>
      <w:bookmarkEnd w:id="1"/>
      <w:r/>
      <w:bookmarkStart w:id="2" w:name="_Hlk46492347"/>
      <w:r/>
      <w:bookmarkEnd w:id="2"/>
      <w:r>
        <w:rPr>
          <w:rFonts w:ascii="Times New Roman" w:hAnsi="Times New Roman"/>
          <w:b/>
        </w:rPr>
        <w:t xml:space="preserve">ТРЕБОВАНИЯ К УЧАСТНИКУ</w:t>
      </w:r>
      <w:r>
        <w:rPr>
          <w:rFonts w:ascii="Times New Roman" w:hAnsi="Times New Roman"/>
          <w:b/>
        </w:rPr>
      </w:r>
      <w:r>
        <w:rPr>
          <w:rFonts w:ascii="Times New Roman" w:hAnsi="Times New Roman"/>
          <w:b/>
        </w:rPr>
      </w:r>
    </w:p>
    <w:p>
      <w:pPr>
        <w:jc w:val="center"/>
        <w:spacing w:line="276" w:lineRule="auto"/>
        <w:widowControl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t xml:space="preserve">«</w:t>
      </w:r>
      <w:r>
        <w:t xml:space="preserve">ОКПД2  33.12.18.000 Выполнение работ по ремонту кондиционеров</w:t>
      </w:r>
      <w:r/>
    </w:p>
    <w:p>
      <w:pPr>
        <w:jc w:val="center"/>
        <w:spacing w:line="276" w:lineRule="auto"/>
        <w:widowControl/>
      </w:pPr>
      <w:r>
        <w:t xml:space="preserve"> СП «ТЭЦ Восточная», г. Владивосток</w:t>
      </w:r>
      <w:r>
        <w:t xml:space="preserve">»</w:t>
      </w:r>
      <w:r/>
      <w:r/>
    </w:p>
    <w:p>
      <w:pPr>
        <w:jc w:val="center"/>
        <w:spacing w:line="276" w:lineRule="auto"/>
        <w:widowControl/>
        <w:rPr>
          <w:rFonts w:ascii="Times New Roman" w:hAnsi="Times New Roman"/>
        </w:rPr>
      </w:pPr>
      <w:r>
        <w:rPr>
          <w:rFonts w:ascii="Times New Roman" w:hAnsi="Times New Roman"/>
        </w:rPr>
        <w:t xml:space="preserve">Лот </w:t>
      </w:r>
      <w:r>
        <w:rPr>
          <w:rFonts w:ascii="Times New Roman" w:hAnsi="Times New Roman"/>
        </w:rPr>
        <w:t xml:space="preserve">№ 11038003-РЕМ ПРОД-2026-ДГК-ВосТЭЦ </w:t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jc w:val="center"/>
        <w:spacing w:line="276" w:lineRule="auto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512"/>
        <w:numPr>
          <w:ilvl w:val="0"/>
          <w:numId w:val="9"/>
        </w:numPr>
        <w:ind w:left="425" w:right="0" w:firstLine="0"/>
        <w:keepNext/>
        <w:spacing w:before="60" w:after="240" w:line="120" w:lineRule="auto"/>
        <w:widowControl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Специальные требования</w:t>
      </w:r>
      <w:r>
        <w:rPr>
          <w:rFonts w:ascii="Times New Roman" w:hAnsi="Times New Roman" w:cs="Times New Roman"/>
          <w:b/>
          <w:sz w:val="22"/>
          <w:szCs w:val="22"/>
        </w:rPr>
      </w:r>
      <w:r>
        <w:rPr>
          <w:rFonts w:ascii="Times New Roman" w:hAnsi="Times New Roman" w:cs="Times New Roman"/>
          <w:b/>
          <w:sz w:val="22"/>
          <w:szCs w:val="22"/>
        </w:rPr>
      </w:r>
    </w:p>
    <w:p>
      <w:pPr>
        <w:jc w:val="center"/>
        <w:spacing w:line="120" w:lineRule="auto"/>
        <w:widowControl w:val="off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eastAsia="Times New Roman" w:cs="Times New Roman"/>
          <w:b/>
          <w:sz w:val="22"/>
          <w:szCs w:val="22"/>
        </w:rPr>
        <w:t xml:space="preserve">Таблица 1. Перечень специальных требований</w:t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tbl>
      <w:tblPr>
        <w:tblStyle w:val="4953"/>
        <w:tblW w:w="0" w:type="auto"/>
        <w:tblInd w:w="10" w:type="dxa"/>
        <w:tblLayout w:type="fixed"/>
        <w:tblLook w:val="04A0" w:firstRow="1" w:lastRow="0" w:firstColumn="1" w:lastColumn="0" w:noHBand="0" w:noVBand="1"/>
      </w:tblPr>
      <w:tblGrid>
        <w:gridCol w:w="980"/>
        <w:gridCol w:w="4819"/>
        <w:gridCol w:w="4349"/>
      </w:tblGrid>
      <w:tr>
        <w:tblPrEx/>
        <w:trPr>
          <w:trHeight w:val="20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93" w:type="dxa"/>
              <w:top w:w="15" w:type="dxa"/>
              <w:right w:w="93" w:type="dxa"/>
              <w:bottom w:w="0" w:type="dxa"/>
            </w:tcMar>
            <w:tcW w:w="980" w:type="dxa"/>
            <w:vAlign w:val="center"/>
            <w:textDirection w:val="lrTb"/>
            <w:noWrap w:val="false"/>
          </w:tcPr>
          <w:p>
            <w:pPr>
              <w:pStyle w:val="1802"/>
              <w:jc w:val="center"/>
              <w:spacing w:before="0" w:after="12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pStyle w:val="1802"/>
              <w:jc w:val="center"/>
              <w:spacing w:before="0" w:after="12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Требование к участникам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9" w:type="dxa"/>
            <w:vAlign w:val="center"/>
            <w:textDirection w:val="lrTb"/>
            <w:noWrap w:val="false"/>
          </w:tcPr>
          <w:p>
            <w:pPr>
              <w:pStyle w:val="1802"/>
              <w:jc w:val="center"/>
              <w:spacing w:before="0"/>
              <w:widowControl w:val="off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Style w:val="1376"/>
                <w:rFonts w:ascii="Times New Roman" w:hAnsi="Times New Roman" w:eastAsia="Times New Roman" w:cs="Times New Roman"/>
                <w:sz w:val="22"/>
                <w:szCs w:val="22"/>
                <w:highlight w:val="white"/>
              </w:rPr>
              <w:t xml:space="preserve">Требования к документам, подтверждающим соответствие участника</w:t>
            </w:r>
            <w:r>
              <w:rPr>
                <w:rStyle w:val="1376"/>
                <w:rFonts w:ascii="Times New Roman" w:hAnsi="Times New Roman" w:eastAsia="Times New Roman" w:cs="Times New Roman"/>
                <w:sz w:val="22"/>
                <w:szCs w:val="22"/>
              </w:rPr>
              <w:t xml:space="preserve"> установленным требованиям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  <w:tr>
        <w:tblPrEx/>
        <w:trPr>
          <w:trHeight w:val="625"/>
        </w:trPr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left w:w="93" w:type="dxa"/>
              <w:top w:w="15" w:type="dxa"/>
              <w:right w:w="93" w:type="dxa"/>
              <w:bottom w:w="0" w:type="dxa"/>
            </w:tcMar>
            <w:tcW w:w="980" w:type="dxa"/>
            <w:vAlign w:val="center"/>
            <w:textDirection w:val="lrTb"/>
            <w:noWrap w:val="false"/>
          </w:tcPr>
          <w:p>
            <w:pPr>
              <w:jc w:val="center"/>
              <w:widowControl w:val="off"/>
              <w:tabs>
                <w:tab w:val="left" w:pos="600" w:leader="none"/>
                <w:tab w:val="left" w:pos="851" w:leader="none"/>
              </w:tabs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shd w:val="clear" w:color="ffffff" w:fill="ffffff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1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не установлены</w:t>
            </w: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349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r>
        <w:rPr>
          <w:rFonts w:ascii="Times New Roman" w:hAnsi="Times New Roman" w:eastAsia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pStyle w:val="4955"/>
        <w:contextualSpacing w:val="0"/>
        <w:ind w:left="360" w:firstLine="0"/>
        <w:keepNext/>
        <w:spacing w:before="60" w:after="24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2. Квалификационные требования</w:t>
      </w:r>
      <w:r>
        <w:rPr>
          <w:rFonts w:ascii="Times New Roman" w:hAnsi="Times New Roman" w:cs="Times New Roman"/>
          <w:b/>
          <w:bCs/>
          <w:sz w:val="22"/>
          <w:szCs w:val="22"/>
        </w:rPr>
      </w:r>
      <w:r>
        <w:rPr>
          <w:rFonts w:ascii="Times New Roman" w:hAnsi="Times New Roman" w:cs="Times New Roman"/>
          <w:b/>
          <w:bCs/>
          <w:sz w:val="22"/>
          <w:szCs w:val="22"/>
        </w:rPr>
      </w:r>
    </w:p>
    <w:p>
      <w:pPr>
        <w:jc w:val="center"/>
        <w:keepNext/>
        <w:spacing w:before="60" w:after="120"/>
        <w:rPr>
          <w:rFonts w:ascii="Times New Roman" w:hAnsi="Times New Roman" w:cs="Times New Roman"/>
          <w:b/>
          <w:bCs/>
          <w:sz w:val="22"/>
          <w:szCs w:val="22"/>
        </w:rPr>
      </w:pPr>
      <w:r>
        <w:rPr>
          <w:rFonts w:ascii="Times New Roman" w:hAnsi="Times New Roman" w:eastAsia="Times New Roman" w:cs="Times New Roman"/>
          <w:b/>
          <w:bCs/>
          <w:sz w:val="22"/>
          <w:szCs w:val="22"/>
        </w:rPr>
        <w:t xml:space="preserve">Таблица 2. Перечень квалификационных требований</w:t>
      </w:r>
      <w:r>
        <w:rPr>
          <w:rFonts w:ascii="Times New Roman" w:hAnsi="Times New Roman" w:cs="Times New Roman"/>
          <w:b/>
          <w:bCs/>
          <w:sz w:val="22"/>
          <w:szCs w:val="22"/>
        </w:rPr>
      </w:r>
      <w:r>
        <w:rPr>
          <w:rFonts w:ascii="Times New Roman" w:hAnsi="Times New Roman" w:cs="Times New Roman"/>
          <w:b/>
          <w:bCs/>
          <w:sz w:val="22"/>
          <w:szCs w:val="22"/>
        </w:rPr>
      </w:r>
    </w:p>
    <w:tbl>
      <w:tblPr>
        <w:tblW w:w="10208" w:type="dxa"/>
        <w:tblInd w:w="-5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5247"/>
        <w:gridCol w:w="4394"/>
      </w:tblGrid>
      <w:tr>
        <w:tblPrEx/>
        <w:trPr>
          <w:trHeight w:val="856"/>
        </w:trPr>
        <w:tc>
          <w:tcPr>
            <w:tcW w:w="56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№ п/п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247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Требования к Участникам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  <w:p>
            <w:pPr>
              <w:jc w:val="both"/>
              <w:keepNext/>
              <w:spacing w:before="120" w:after="120"/>
              <w:widowControl w:val="off"/>
              <w:tabs>
                <w:tab w:val="left" w:pos="426" w:leader="none"/>
              </w:tabs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99"/>
              </w:rPr>
            </w:pPr>
            <w:r>
              <w:rPr>
                <w:rFonts w:ascii="Times New Roman" w:hAnsi="Times New Roman" w:eastAsia="Times New Roman" w:cs="Times New Roman"/>
                <w:i/>
                <w:iCs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99"/>
              </w:rPr>
            </w:r>
            <w:r>
              <w:rPr>
                <w:rFonts w:ascii="Times New Roman" w:hAnsi="Times New Roman" w:cs="Times New Roman"/>
                <w:i/>
                <w:iCs/>
                <w:sz w:val="22"/>
                <w:szCs w:val="22"/>
                <w:shd w:val="clear" w:color="auto" w:fill="ffff99"/>
              </w:rPr>
            </w:r>
          </w:p>
        </w:tc>
        <w:tc>
          <w:tcPr>
            <w:tcW w:w="4394" w:type="dxa"/>
            <w:vAlign w:val="center"/>
            <w:textDirection w:val="lrTb"/>
            <w:noWrap w:val="false"/>
          </w:tcPr>
          <w:p>
            <w:pPr>
              <w:jc w:val="center"/>
              <w:keepNext/>
              <w:spacing w:before="60" w:after="60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Требования к документам, подтверждающим соответствие Участника установленным требованиям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536"/>
        </w:trPr>
        <w:tc>
          <w:tcPr>
            <w:tcW w:w="567" w:type="dxa"/>
            <w:textDirection w:val="lrTb"/>
            <w:noWrap w:val="false"/>
          </w:tcPr>
          <w:p>
            <w:pPr>
              <w:pStyle w:val="4955"/>
              <w:numPr>
                <w:ilvl w:val="0"/>
                <w:numId w:val="8"/>
              </w:num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5247" w:type="dxa"/>
            <w:vAlign w:val="center"/>
            <w:textDirection w:val="lrTb"/>
            <w:noWrap w:val="false"/>
          </w:tcPr>
          <w:p>
            <w:pPr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Требования не установлены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  <w:tc>
          <w:tcPr>
            <w:tcW w:w="4394" w:type="dxa"/>
            <w:vAlign w:val="center"/>
            <w:textDirection w:val="lrTb"/>
            <w:noWrap w:val="false"/>
          </w:tcPr>
          <w:p>
            <w:pPr>
              <w:contextualSpacing/>
              <w:jc w:val="center"/>
              <w:rPr>
                <w:rFonts w:ascii="Times New Roman" w:hAnsi="Times New Roman" w:cs="Times New Roman"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  <w:r>
              <w:rPr>
                <w:rFonts w:ascii="Times New Roman" w:hAnsi="Times New Roman" w:cs="Times New Roman"/>
                <w:sz w:val="22"/>
                <w:szCs w:val="22"/>
              </w:rPr>
            </w:r>
          </w:p>
        </w:tc>
      </w:tr>
    </w:tbl>
    <w:p>
      <w:pPr>
        <w:ind w:left="0" w:right="0" w:firstLine="0"/>
        <w:jc w:val="both"/>
        <w:rPr>
          <w:rFonts w:ascii="Times New Roman" w:hAnsi="Times New Roman" w:cs="Times New Roman"/>
          <w:sz w:val="22"/>
          <w:szCs w:val="22"/>
        </w:rPr>
        <w:pBdr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pBdr>
      </w:pPr>
      <w:ins w:id="0" w:author="tilichkina_mv" w:date="2025-10-14T05:25:41Z" oouserid="tilichkina_mv">
        <w:r>
          <w:rPr>
            <w:rFonts w:ascii="Times New Roman" w:hAnsi="Times New Roman" w:eastAsia="Times New Roman" w:cs="Times New Roman"/>
            <w:color w:val="000000"/>
            <w:sz w:val="22"/>
            <w:szCs w:val="22"/>
          </w:rPr>
        </w:r>
      </w:ins>
      <w:r>
        <w:rPr>
          <w:rFonts w:ascii="Times New Roman" w:hAnsi="Times New Roman" w:cs="Times New Roman"/>
          <w:sz w:val="22"/>
          <w:szCs w:val="22"/>
        </w:rPr>
      </w:r>
      <w:r>
        <w:rPr>
          <w:rFonts w:ascii="Times New Roman" w:hAnsi="Times New Roman" w:cs="Times New Roman"/>
          <w:sz w:val="22"/>
          <w:szCs w:val="22"/>
        </w:rPr>
      </w:r>
    </w:p>
    <w:p>
      <w:pPr>
        <w:jc w:val="center"/>
        <w:spacing w:line="276" w:lineRule="auto"/>
        <w:widowControl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sectPr>
      <w:headerReference w:type="default" r:id="rId9"/>
      <w:footerReference w:type="default" r:id="rId10"/>
      <w:footnotePr/>
      <w:endnotePr/>
      <w:type w:val="nextPage"/>
      <w:pgSz w:w="11906" w:h="16838" w:orient="portrait"/>
      <w:pgMar w:top="541" w:right="1136" w:bottom="720" w:left="1136" w:header="286" w:footer="168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>
        <w:separator/>
      </w:r>
      <w:r/>
    </w:p>
  </w:endnote>
  <w:endnote w:type="continuationSeparator" w:id="0">
    <w:p>
      <w:pPr>
        <w:spacing w:after="0" w:line="240" w:lineRule="auto"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Garamond">
    <w:panose1 w:val="02020603050405020304"/>
  </w:font>
  <w:font w:name="Tahoma">
    <w:panose1 w:val="020B0604030504040204"/>
  </w:font>
  <w:font w:name="Verdana">
    <w:panose1 w:val="020B0604030504040204"/>
  </w:font>
  <w:font w:name="Calibri">
    <w:panose1 w:val="020F0502020204030204"/>
  </w:font>
  <w:font w:name="Symbol">
    <w:panose1 w:val="05010000000000000000"/>
  </w:font>
  <w:font w:name="Cambria">
    <w:panose1 w:val="02040803050406030204"/>
  </w:font>
  <w:font w:name="Liberation Sans">
    <w:panose1 w:val="020B0604020202020204"/>
  </w:font>
  <w:font w:name="Wingdings">
    <w:panose1 w:val="05010000000000000000"/>
  </w:font>
  <w:font w:name="Courier New">
    <w:panose1 w:val="02070309020205020404"/>
  </w:font>
  <w:font w:name="Liberation Serif">
    <w:panose1 w:val="02020603050405020304"/>
  </w:font>
  <w:font w:name="Arial">
    <w:panose1 w:val="020B0604020202020204"/>
  </w:font>
  <w:font w:name="Times New Roman">
    <w:panose1 w:val="02020603050405020304"/>
  </w:font>
  <w:font w:name="XO Thames">
    <w:panose1 w:val="020006030000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281"/>
    </w:pPr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>
        <w:separator/>
      </w:r>
      <w:r/>
    </w:p>
  </w:footnote>
  <w:footnote w:type="continuationSeparator" w:id="0">
    <w:p>
      <w:pPr>
        <w:spacing w:after="0" w:line="240" w:lineRule="auto"/>
      </w:pPr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jc w:val="right"/>
      <w:widowControl/>
      <w:rPr>
        <w:rFonts w:ascii="Times New Roman" w:hAnsi="Times New Roman"/>
      </w:rPr>
    </w:pPr>
    <w:r>
      <w:rPr>
        <w:rFonts w:ascii="Times New Roman" w:hAnsi="Times New Roman"/>
      </w:rPr>
    </w:r>
    <w:r>
      <w:rPr>
        <w:rFonts w:ascii="Times New Roman" w:hAnsi="Times New Roman"/>
      </w:rPr>
    </w:r>
    <w:r>
      <w:rPr>
        <w:rFonts w:ascii="Times New Roman" w:hAnsi="Times New Roman"/>
      </w:rPr>
    </w:r>
  </w:p>
  <w:p>
    <w:r/>
    <w:r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720" w:hanging="360"/>
        <w:widowControl/>
      </w:pPr>
    </w:lvl>
    <w:lvl w:ilvl="1">
      <w:start w:val="1"/>
      <w:numFmt w:val="lowerLetter"/>
      <w:isLgl w:val="false"/>
      <w:suff w:val="tab"/>
      <w:lvlText w:val="%2."/>
      <w:lvlJc w:val="left"/>
      <w:pPr>
        <w:ind w:left="1440" w:hanging="360"/>
        <w:widowControl/>
      </w:pPr>
    </w:lvl>
    <w:lvl w:ilvl="2">
      <w:start w:val="1"/>
      <w:numFmt w:val="lowerRoman"/>
      <w:isLgl w:val="false"/>
      <w:suff w:val="tab"/>
      <w:lvlText w:val="%3."/>
      <w:lvlJc w:val="right"/>
      <w:pPr>
        <w:ind w:left="2160" w:hanging="180"/>
        <w:widowControl/>
      </w:pPr>
    </w:lvl>
    <w:lvl w:ilvl="3">
      <w:start w:val="1"/>
      <w:numFmt w:val="decimal"/>
      <w:isLgl w:val="false"/>
      <w:suff w:val="tab"/>
      <w:lvlText w:val="%4."/>
      <w:lvlJc w:val="left"/>
      <w:pPr>
        <w:ind w:left="2880" w:hanging="360"/>
        <w:widowControl/>
      </w:pPr>
    </w:lvl>
    <w:lvl w:ilvl="4">
      <w:start w:val="1"/>
      <w:numFmt w:val="lowerLetter"/>
      <w:isLgl w:val="false"/>
      <w:suff w:val="tab"/>
      <w:lvlText w:val="%5."/>
      <w:lvlJc w:val="left"/>
      <w:pPr>
        <w:ind w:left="3600" w:hanging="360"/>
        <w:widowControl/>
      </w:pPr>
    </w:lvl>
    <w:lvl w:ilvl="5">
      <w:start w:val="1"/>
      <w:numFmt w:val="lowerRoman"/>
      <w:isLgl w:val="false"/>
      <w:suff w:val="tab"/>
      <w:lvlText w:val="%6."/>
      <w:lvlJc w:val="right"/>
      <w:pPr>
        <w:ind w:left="4320" w:hanging="180"/>
        <w:widowControl/>
      </w:pPr>
    </w:lvl>
    <w:lvl w:ilvl="6">
      <w:start w:val="1"/>
      <w:numFmt w:val="decimal"/>
      <w:isLgl w:val="false"/>
      <w:suff w:val="tab"/>
      <w:lvlText w:val="%7."/>
      <w:lvlJc w:val="left"/>
      <w:pPr>
        <w:ind w:left="5040" w:hanging="360"/>
        <w:widowControl/>
      </w:pPr>
    </w:lvl>
    <w:lvl w:ilvl="7">
      <w:start w:val="1"/>
      <w:numFmt w:val="lowerLetter"/>
      <w:isLgl w:val="false"/>
      <w:suff w:val="tab"/>
      <w:lvlText w:val="%8."/>
      <w:lvlJc w:val="left"/>
      <w:pPr>
        <w:ind w:left="5760" w:hanging="360"/>
        <w:widowControl/>
      </w:pPr>
    </w:lvl>
    <w:lvl w:ilvl="8">
      <w:start w:val="1"/>
      <w:numFmt w:val="lowerRoman"/>
      <w:isLgl w:val="false"/>
      <w:suff w:val="tab"/>
      <w:lvlText w:val="%9."/>
      <w:lvlJc w:val="right"/>
      <w:pPr>
        <w:ind w:left="6480" w:hanging="180"/>
        <w:widowControl/>
      </w:pPr>
    </w:lvl>
  </w:abstractNum>
  <w:abstractNum w:abstractNumId="1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  <w:widowControl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  <w:widowControl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  <w:widowControl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  <w:widowControl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  <w:widowControl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  <w:widowControl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  <w:widowControl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  <w:widowControl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  <w:widowControl/>
      </w:pPr>
    </w:lvl>
  </w:abstractNum>
  <w:abstractNum w:abstractNumId="2">
    <w:multiLevelType w:val="hybridMultilevel"/>
    <w:lvl w:ilvl="0">
      <w:start w:val="1"/>
      <w:numFmt w:val="decimal"/>
      <w:pStyle w:val="1795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1">
      <w:start w:val="1"/>
      <w:numFmt w:val="decimal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2">
      <w:start w:val="1"/>
      <w:numFmt w:val="decimal"/>
      <w:pStyle w:val="3707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3">
      <w:start w:val="1"/>
      <w:numFmt w:val="decimal"/>
      <w:pStyle w:val="4741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4">
      <w:start w:val="1"/>
      <w:numFmt w:val="decimal"/>
      <w:pStyle w:val="4635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5">
      <w:start w:val="1"/>
      <w:numFmt w:val="decimal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6">
      <w:start w:val="1"/>
      <w:numFmt w:val="decimal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7">
      <w:start w:val="1"/>
      <w:numFmt w:val="decimal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  <w:lvl w:ilvl="8">
      <w:start w:val="1"/>
      <w:numFmt w:val="decimal"/>
      <w:isLgl w:val="false"/>
      <w:suff w:val="nothing"/>
      <w:lvlText w:val=""/>
      <w:lvlJc w:val="left"/>
      <w:pPr>
        <w:ind w:left="0" w:firstLine="0"/>
        <w:widowControl/>
        <w:tabs>
          <w:tab w:val="left" w:pos="0" w:leader="none"/>
        </w:tabs>
      </w:pPr>
    </w:lvl>
  </w:abstractNum>
  <w:abstractNum w:abstractNumId="3">
    <w:multiLevelType w:val="hybridMultilevel"/>
    <w:lvl w:ilvl="0">
      <w:start w:val="1"/>
      <w:numFmt w:val="decimal"/>
      <w:pStyle w:val="2153"/>
      <w:isLgl w:val="false"/>
      <w:suff w:val="tab"/>
      <w:lvlText w:val="%1."/>
      <w:lvlJc w:val="left"/>
      <w:pPr>
        <w:ind w:left="360" w:hanging="360"/>
        <w:widowControl/>
        <w:tabs>
          <w:tab w:val="left" w:pos="0" w:leader="none"/>
        </w:tabs>
      </w:pPr>
    </w:lvl>
    <w:lvl w:ilvl="1">
      <w:start w:val="1"/>
      <w:numFmt w:val="decimal"/>
      <w:isLgl w:val="false"/>
      <w:suff w:val="tab"/>
      <w:lvlText w:val="%1.%2."/>
      <w:lvlJc w:val="left"/>
      <w:pPr>
        <w:ind w:left="0" w:firstLine="0"/>
        <w:widowControl/>
        <w:tabs>
          <w:tab w:val="left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0" w:firstLine="0"/>
        <w:widowControl/>
        <w:tabs>
          <w:tab w:val="left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0" w:firstLine="0"/>
        <w:widowControl/>
        <w:tabs>
          <w:tab w:val="left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0" w:firstLine="0"/>
        <w:widowControl/>
        <w:tabs>
          <w:tab w:val="left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0" w:firstLine="0"/>
        <w:widowControl/>
        <w:tabs>
          <w:tab w:val="left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0" w:firstLine="0"/>
        <w:widowControl/>
        <w:tabs>
          <w:tab w:val="left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0" w:firstLine="0"/>
        <w:widowControl/>
        <w:tabs>
          <w:tab w:val="left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0" w:firstLine="0"/>
        <w:widowControl/>
        <w:tabs>
          <w:tab w:val="left" w:pos="0" w:leader="none"/>
        </w:tabs>
      </w:pPr>
    </w:lvl>
  </w:abstractNum>
  <w:abstractNum w:abstractNumId="4">
    <w:multiLevelType w:val="hybridMultilevel"/>
    <w:lvl w:ilvl="0">
      <w:start w:val="1"/>
      <w:numFmt w:val="decimal"/>
      <w:pStyle w:val="2163"/>
      <w:isLgl w:val="false"/>
      <w:suff w:val="tab"/>
      <w:lvlText w:val="1.%1"/>
      <w:lvlJc w:val="left"/>
      <w:pPr>
        <w:ind w:left="1429" w:hanging="360"/>
        <w:widowControl/>
        <w:tabs>
          <w:tab w:val="left" w:pos="0" w:leader="none"/>
        </w:tabs>
      </w:pPr>
    </w:lvl>
    <w:lvl w:ilvl="1">
      <w:start w:val="1"/>
      <w:numFmt w:val="lowerLetter"/>
      <w:isLgl w:val="false"/>
      <w:suff w:val="tab"/>
      <w:lvlText w:val="%2."/>
      <w:lvlJc w:val="left"/>
      <w:pPr>
        <w:ind w:left="2149" w:hanging="360"/>
        <w:widowControl/>
        <w:tabs>
          <w:tab w:val="left" w:pos="0" w:leader="none"/>
        </w:tabs>
      </w:pPr>
    </w:lvl>
    <w:lvl w:ilvl="2">
      <w:start w:val="1"/>
      <w:numFmt w:val="lowerRoman"/>
      <w:isLgl w:val="false"/>
      <w:suff w:val="tab"/>
      <w:lvlText w:val="%3."/>
      <w:lvlJc w:val="right"/>
      <w:pPr>
        <w:ind w:left="2869" w:hanging="180"/>
        <w:widowControl/>
        <w:tabs>
          <w:tab w:val="left" w:pos="0" w:leader="none"/>
        </w:tabs>
      </w:pPr>
    </w:lvl>
    <w:lvl w:ilvl="3">
      <w:start w:val="1"/>
      <w:numFmt w:val="decimal"/>
      <w:isLgl w:val="false"/>
      <w:suff w:val="tab"/>
      <w:lvlText w:val="%4."/>
      <w:lvlJc w:val="left"/>
      <w:pPr>
        <w:ind w:left="3589" w:hanging="360"/>
        <w:widowControl/>
        <w:tabs>
          <w:tab w:val="left" w:pos="0" w:leader="none"/>
        </w:tabs>
      </w:pPr>
    </w:lvl>
    <w:lvl w:ilvl="4">
      <w:start w:val="1"/>
      <w:numFmt w:val="lowerLetter"/>
      <w:isLgl w:val="false"/>
      <w:suff w:val="tab"/>
      <w:lvlText w:val="%5."/>
      <w:lvlJc w:val="left"/>
      <w:pPr>
        <w:ind w:left="4309" w:hanging="360"/>
        <w:widowControl/>
        <w:tabs>
          <w:tab w:val="left" w:pos="0" w:leader="none"/>
        </w:tabs>
      </w:pPr>
    </w:lvl>
    <w:lvl w:ilvl="5">
      <w:start w:val="1"/>
      <w:numFmt w:val="lowerRoman"/>
      <w:isLgl w:val="false"/>
      <w:suff w:val="tab"/>
      <w:lvlText w:val="%6."/>
      <w:lvlJc w:val="right"/>
      <w:pPr>
        <w:ind w:left="5029" w:hanging="180"/>
        <w:widowControl/>
        <w:tabs>
          <w:tab w:val="left" w:pos="0" w:leader="none"/>
        </w:tabs>
      </w:pPr>
    </w:lvl>
    <w:lvl w:ilvl="6">
      <w:start w:val="1"/>
      <w:numFmt w:val="decimal"/>
      <w:isLgl w:val="false"/>
      <w:suff w:val="tab"/>
      <w:lvlText w:val="%7."/>
      <w:lvlJc w:val="left"/>
      <w:pPr>
        <w:ind w:left="5749" w:hanging="360"/>
        <w:widowControl/>
        <w:tabs>
          <w:tab w:val="left" w:pos="0" w:leader="none"/>
        </w:tabs>
      </w:pPr>
    </w:lvl>
    <w:lvl w:ilvl="7">
      <w:start w:val="1"/>
      <w:numFmt w:val="lowerLetter"/>
      <w:isLgl w:val="false"/>
      <w:suff w:val="tab"/>
      <w:lvlText w:val="%8."/>
      <w:lvlJc w:val="left"/>
      <w:pPr>
        <w:ind w:left="6469" w:hanging="360"/>
        <w:widowControl/>
        <w:tabs>
          <w:tab w:val="left" w:pos="0" w:leader="none"/>
        </w:tabs>
      </w:pPr>
    </w:lvl>
    <w:lvl w:ilvl="8">
      <w:start w:val="1"/>
      <w:numFmt w:val="lowerRoman"/>
      <w:isLgl w:val="false"/>
      <w:suff w:val="tab"/>
      <w:lvlText w:val="%9."/>
      <w:lvlJc w:val="right"/>
      <w:pPr>
        <w:ind w:left="7189" w:hanging="180"/>
        <w:widowControl/>
        <w:tabs>
          <w:tab w:val="left" w:pos="0" w:leader="none"/>
        </w:tabs>
      </w:pPr>
    </w:lvl>
  </w:abstractNum>
  <w:abstractNum w:abstractNumId="5">
    <w:multiLevelType w:val="hybridMultilevel"/>
    <w:lvl w:ilvl="0">
      <w:start w:val="1"/>
      <w:numFmt w:val="decimal"/>
      <w:pStyle w:val="3699"/>
      <w:isLgl w:val="false"/>
      <w:suff w:val="tab"/>
      <w:lvlText w:val="%1."/>
      <w:lvlJc w:val="left"/>
      <w:pPr>
        <w:ind w:left="5038" w:hanging="360"/>
        <w:widowControl/>
        <w:tabs>
          <w:tab w:val="left" w:pos="0" w:leader="none"/>
        </w:tabs>
      </w:pPr>
      <w:rPr>
        <w:rFonts w:ascii="Times New Roman" w:hAnsi="Times New Roman"/>
      </w:rPr>
    </w:lvl>
    <w:lvl w:ilvl="1">
      <w:start w:val="1"/>
      <w:numFmt w:val="decimal"/>
      <w:isLgl w:val="false"/>
      <w:suff w:val="tab"/>
      <w:lvlText w:val="%1.%2."/>
      <w:lvlJc w:val="left"/>
      <w:pPr>
        <w:ind w:left="1000" w:hanging="432"/>
        <w:widowControl/>
        <w:tabs>
          <w:tab w:val="left" w:pos="0" w:leader="none"/>
        </w:tabs>
      </w:pPr>
    </w:lvl>
    <w:lvl w:ilvl="2">
      <w:start w:val="1"/>
      <w:numFmt w:val="decimal"/>
      <w:isLgl w:val="false"/>
      <w:suff w:val="tab"/>
      <w:lvlText w:val="%1.%2.%3."/>
      <w:lvlJc w:val="left"/>
      <w:pPr>
        <w:ind w:left="1224" w:hanging="504"/>
        <w:widowControl/>
        <w:tabs>
          <w:tab w:val="left" w:pos="0" w:leader="none"/>
        </w:tabs>
      </w:pPr>
    </w:lvl>
    <w:lvl w:ilvl="3">
      <w:start w:val="1"/>
      <w:numFmt w:val="decimal"/>
      <w:isLgl w:val="false"/>
      <w:suff w:val="tab"/>
      <w:lvlText w:val="%1.%2.%3.%4."/>
      <w:lvlJc w:val="left"/>
      <w:pPr>
        <w:ind w:left="1728" w:hanging="648"/>
        <w:widowControl/>
        <w:tabs>
          <w:tab w:val="left" w:pos="0" w:leader="none"/>
        </w:tabs>
      </w:pPr>
    </w:lvl>
    <w:lvl w:ilvl="4">
      <w:start w:val="1"/>
      <w:numFmt w:val="decimal"/>
      <w:isLgl w:val="false"/>
      <w:suff w:val="tab"/>
      <w:lvlText w:val="%1.%2.%3.%4.%5."/>
      <w:lvlJc w:val="left"/>
      <w:pPr>
        <w:ind w:left="2232" w:hanging="792"/>
        <w:widowControl/>
        <w:tabs>
          <w:tab w:val="left" w:pos="0" w:leader="none"/>
        </w:tabs>
      </w:pPr>
    </w:lvl>
    <w:lvl w:ilvl="5">
      <w:start w:val="1"/>
      <w:numFmt w:val="decimal"/>
      <w:isLgl w:val="false"/>
      <w:suff w:val="tab"/>
      <w:lvlText w:val="%1.%2.%3.%4.%5.%6."/>
      <w:lvlJc w:val="left"/>
      <w:pPr>
        <w:ind w:left="2736" w:hanging="936"/>
        <w:widowControl/>
        <w:tabs>
          <w:tab w:val="left" w:pos="0" w:leader="none"/>
        </w:tabs>
      </w:pPr>
    </w:lvl>
    <w:lvl w:ilvl="6">
      <w:start w:val="1"/>
      <w:numFmt w:val="decimal"/>
      <w:isLgl w:val="false"/>
      <w:suff w:val="tab"/>
      <w:lvlText w:val="%1.%2.%3.%4.%5.%6.%7."/>
      <w:lvlJc w:val="left"/>
      <w:pPr>
        <w:ind w:left="3240" w:hanging="1080"/>
        <w:widowControl/>
        <w:tabs>
          <w:tab w:val="left" w:pos="0" w:leader="none"/>
        </w:tabs>
      </w:pPr>
    </w:lvl>
    <w:lvl w:ilvl="7">
      <w:start w:val="1"/>
      <w:numFmt w:val="decimal"/>
      <w:isLgl w:val="false"/>
      <w:suff w:val="tab"/>
      <w:lvlText w:val="%1.%2.%3.%4.%5.%6.%7.%8."/>
      <w:lvlJc w:val="left"/>
      <w:pPr>
        <w:ind w:left="3744" w:hanging="1224"/>
        <w:widowControl/>
        <w:tabs>
          <w:tab w:val="left" w:pos="0" w:leader="none"/>
        </w:tabs>
      </w:pPr>
    </w:lvl>
    <w:lvl w:ilvl="8">
      <w:start w:val="1"/>
      <w:numFmt w:val="decimal"/>
      <w:isLgl w:val="false"/>
      <w:suff w:val="tab"/>
      <w:lvlText w:val="%1.%2.%3.%4.%5.%6.%7.%8.%9."/>
      <w:lvlJc w:val="left"/>
      <w:pPr>
        <w:ind w:left="4320" w:hanging="1440"/>
        <w:widowControl/>
        <w:tabs>
          <w:tab w:val="left" w:pos="0" w:leader="none"/>
        </w:tabs>
      </w:pPr>
    </w:lvl>
  </w:abstractNum>
  <w:abstractNum w:abstractNumId="6">
    <w:multiLevelType w:val="hybridMultilevel"/>
    <w:lvl w:ilvl="0">
      <w:start w:val="1"/>
      <w:numFmt w:val="decimal"/>
      <w:isLgl w:val="false"/>
      <w:suff w:val="tab"/>
      <w:lvlText w:val="%1)"/>
      <w:lvlJc w:val="left"/>
      <w:pPr>
        <w:ind w:left="709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429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149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869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589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309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029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749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469" w:hanging="180"/>
      </w:pPr>
    </w:lvl>
  </w:abstractNum>
  <w:abstractNum w:abstractNumId="7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360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080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1800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2520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3240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3960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4680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5400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6120" w:hanging="180"/>
      </w:pPr>
    </w:lvl>
  </w:abstractNum>
  <w:abstractNum w:abstractNumId="8">
    <w:multiLevelType w:val="hybridMultilevel"/>
    <w:lvl w:ilvl="0">
      <w:start w:val="1"/>
      <w:numFmt w:val="decimal"/>
      <w:isLgl w:val="false"/>
      <w:suff w:val="tab"/>
      <w:lvlText w:val="%1."/>
      <w:lvlJc w:val="left"/>
      <w:pPr>
        <w:ind w:left="1276" w:hanging="360"/>
      </w:pPr>
    </w:lvl>
    <w:lvl w:ilvl="1">
      <w:start w:val="1"/>
      <w:numFmt w:val="lowerLetter"/>
      <w:isLgl w:val="false"/>
      <w:suff w:val="tab"/>
      <w:lvlText w:val="%2."/>
      <w:lvlJc w:val="left"/>
      <w:pPr>
        <w:ind w:left="1996" w:hanging="360"/>
      </w:pPr>
    </w:lvl>
    <w:lvl w:ilvl="2">
      <w:start w:val="1"/>
      <w:numFmt w:val="lowerRoman"/>
      <w:isLgl w:val="false"/>
      <w:suff w:val="tab"/>
      <w:lvlText w:val="%3."/>
      <w:lvlJc w:val="right"/>
      <w:pPr>
        <w:ind w:left="2716" w:hanging="180"/>
      </w:pPr>
    </w:lvl>
    <w:lvl w:ilvl="3">
      <w:start w:val="1"/>
      <w:numFmt w:val="decimal"/>
      <w:isLgl w:val="false"/>
      <w:suff w:val="tab"/>
      <w:lvlText w:val="%4."/>
      <w:lvlJc w:val="left"/>
      <w:pPr>
        <w:ind w:left="3436" w:hanging="360"/>
      </w:pPr>
    </w:lvl>
    <w:lvl w:ilvl="4">
      <w:start w:val="1"/>
      <w:numFmt w:val="lowerLetter"/>
      <w:isLgl w:val="false"/>
      <w:suff w:val="tab"/>
      <w:lvlText w:val="%5."/>
      <w:lvlJc w:val="left"/>
      <w:pPr>
        <w:ind w:left="4156" w:hanging="360"/>
      </w:pPr>
    </w:lvl>
    <w:lvl w:ilvl="5">
      <w:start w:val="1"/>
      <w:numFmt w:val="lowerRoman"/>
      <w:isLgl w:val="false"/>
      <w:suff w:val="tab"/>
      <w:lvlText w:val="%6."/>
      <w:lvlJc w:val="right"/>
      <w:pPr>
        <w:ind w:left="4876" w:hanging="180"/>
      </w:pPr>
    </w:lvl>
    <w:lvl w:ilvl="6">
      <w:start w:val="1"/>
      <w:numFmt w:val="decimal"/>
      <w:isLgl w:val="false"/>
      <w:suff w:val="tab"/>
      <w:lvlText w:val="%7."/>
      <w:lvlJc w:val="left"/>
      <w:pPr>
        <w:ind w:left="5596" w:hanging="360"/>
      </w:pPr>
    </w:lvl>
    <w:lvl w:ilvl="7">
      <w:start w:val="1"/>
      <w:numFmt w:val="lowerLetter"/>
      <w:isLgl w:val="false"/>
      <w:suff w:val="tab"/>
      <w:lvlText w:val="%8."/>
      <w:lvlJc w:val="left"/>
      <w:pPr>
        <w:ind w:left="6316" w:hanging="360"/>
      </w:pPr>
    </w:lvl>
    <w:lvl w:ilvl="8">
      <w:start w:val="1"/>
      <w:numFmt w:val="lowerRoman"/>
      <w:isLgl w:val="false"/>
      <w:suff w:val="tab"/>
      <w:lvlText w:val="%9."/>
      <w:lvlJc w:val="right"/>
      <w:pPr>
        <w:ind w:left="7036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  <w:num w:numId="6">
    <w:abstractNumId w:val="5"/>
  </w:num>
  <w:num w:numId="7">
    <w:abstractNumId w:val="6"/>
  </w:num>
  <w:num w:numId="8">
    <w:abstractNumId w:val="7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9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="XO Thames" w:hAnsi="XO Thames" w:eastAsia="Times New Roman" w:cs="Times New Roman"/>
        <w:color w:val="000000"/>
        <w:sz w:val="24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character" w:styleId="698">
    <w:name w:val="Heading 2 Char"/>
    <w:basedOn w:val="4406"/>
    <w:link w:val="4798"/>
    <w:uiPriority w:val="9"/>
    <w:rPr>
      <w:rFonts w:ascii="Arial" w:hAnsi="Arial" w:eastAsia="Arial" w:cs="Arial"/>
      <w:sz w:val="34"/>
    </w:rPr>
  </w:style>
  <w:style w:type="paragraph" w:styleId="699">
    <w:name w:val="Heading 6"/>
    <w:basedOn w:val="844"/>
    <w:next w:val="844"/>
    <w:link w:val="4242"/>
    <w:uiPriority w:val="9"/>
    <w:unhideWhenUsed/>
    <w:qFormat/>
    <w:pPr>
      <w:keepLines/>
      <w:keepNext/>
      <w:spacing w:before="320" w:after="200"/>
      <w:outlineLvl w:val="5"/>
    </w:pPr>
    <w:rPr>
      <w:rFonts w:ascii="Arial" w:hAnsi="Arial" w:eastAsia="Arial" w:cs="Arial"/>
      <w:b/>
      <w:bCs/>
      <w:sz w:val="22"/>
      <w:szCs w:val="22"/>
    </w:rPr>
  </w:style>
  <w:style w:type="character" w:styleId="700">
    <w:name w:val="Heading 7 Char"/>
    <w:basedOn w:val="4406"/>
    <w:link w:val="1090"/>
    <w:uiPriority w:val="9"/>
    <w:rPr>
      <w:rFonts w:ascii="Arial" w:hAnsi="Arial" w:eastAsia="Arial" w:cs="Arial"/>
      <w:b/>
      <w:bCs/>
      <w:i/>
      <w:iCs/>
      <w:sz w:val="22"/>
      <w:szCs w:val="22"/>
    </w:rPr>
  </w:style>
  <w:style w:type="paragraph" w:styleId="701">
    <w:name w:val="Heading 8"/>
    <w:basedOn w:val="844"/>
    <w:next w:val="844"/>
    <w:link w:val="966"/>
    <w:uiPriority w:val="9"/>
    <w:unhideWhenUsed/>
    <w:qFormat/>
    <w:pPr>
      <w:keepLines/>
      <w:keepNext/>
      <w:spacing w:before="320" w:after="200"/>
      <w:outlineLvl w:val="7"/>
    </w:pPr>
    <w:rPr>
      <w:rFonts w:ascii="Arial" w:hAnsi="Arial" w:eastAsia="Arial" w:cs="Arial"/>
      <w:i/>
      <w:iCs/>
      <w:sz w:val="22"/>
      <w:szCs w:val="22"/>
    </w:rPr>
  </w:style>
  <w:style w:type="paragraph" w:styleId="702">
    <w:name w:val="No Spacing"/>
    <w:uiPriority w:val="1"/>
    <w:qFormat/>
    <w:pPr>
      <w:spacing w:before="0" w:after="0" w:line="240" w:lineRule="auto"/>
    </w:pPr>
  </w:style>
  <w:style w:type="character" w:styleId="703">
    <w:name w:val="Title Char"/>
    <w:basedOn w:val="4406"/>
    <w:link w:val="4688"/>
    <w:uiPriority w:val="10"/>
    <w:rPr>
      <w:sz w:val="48"/>
      <w:szCs w:val="48"/>
    </w:rPr>
  </w:style>
  <w:style w:type="character" w:styleId="704">
    <w:name w:val="Subtitle Char"/>
    <w:basedOn w:val="4406"/>
    <w:link w:val="4536"/>
    <w:uiPriority w:val="11"/>
    <w:rPr>
      <w:sz w:val="24"/>
      <w:szCs w:val="24"/>
    </w:rPr>
  </w:style>
  <w:style w:type="character" w:styleId="705">
    <w:name w:val="Quote Char"/>
    <w:link w:val="1810"/>
    <w:uiPriority w:val="29"/>
    <w:rPr>
      <w:i/>
    </w:rPr>
  </w:style>
  <w:style w:type="character" w:styleId="706">
    <w:name w:val="Intense Quote Char"/>
    <w:link w:val="1732"/>
    <w:uiPriority w:val="30"/>
    <w:rPr>
      <w:i/>
    </w:rPr>
  </w:style>
  <w:style w:type="paragraph" w:styleId="707">
    <w:name w:val="Header"/>
    <w:basedOn w:val="844"/>
    <w:link w:val="4836"/>
    <w:uiPriority w:val="99"/>
    <w:unhideWhenUsed/>
    <w:pPr>
      <w:spacing w:after="0" w:line="240" w:lineRule="auto"/>
      <w:tabs>
        <w:tab w:val="center" w:pos="7143" w:leader="none"/>
        <w:tab w:val="right" w:pos="14287" w:leader="none"/>
      </w:tabs>
    </w:pPr>
  </w:style>
  <w:style w:type="character" w:styleId="708">
    <w:name w:val="Footer Char"/>
    <w:basedOn w:val="4406"/>
    <w:link w:val="1282"/>
    <w:uiPriority w:val="99"/>
  </w:style>
  <w:style w:type="paragraph" w:styleId="709">
    <w:name w:val="Caption"/>
    <w:basedOn w:val="844"/>
    <w:next w:val="844"/>
    <w:link w:val="710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styleId="710">
    <w:name w:val="Caption Char"/>
    <w:basedOn w:val="4406"/>
    <w:link w:val="709"/>
    <w:uiPriority w:val="35"/>
    <w:rPr>
      <w:b/>
      <w:bCs/>
      <w:color w:val="4f81bd" w:themeColor="accent1"/>
      <w:sz w:val="18"/>
      <w:szCs w:val="18"/>
    </w:rPr>
  </w:style>
  <w:style w:type="table" w:styleId="711">
    <w:name w:val="Table Grid"/>
    <w:basedOn w:val="4953"/>
    <w:uiPriority w:val="59"/>
    <w:pPr>
      <w:spacing w:after="0" w:line="240" w:lineRule="auto"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2">
    <w:name w:val="Table Grid Light"/>
    <w:basedOn w:val="49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713">
    <w:name w:val="Plain Table 1"/>
    <w:basedOn w:val="4953"/>
    <w:uiPriority w:val="59"/>
    <w:pPr>
      <w:spacing w:after="0" w:line="240" w:lineRule="auto"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4">
    <w:name w:val="Plain Table 2"/>
    <w:basedOn w:val="4953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blStylePr w:type="band1Horz"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Vert"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</w:style>
  <w:style w:type="table" w:styleId="715">
    <w:name w:val="Plain Table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</w:tblStylePr>
    <w:tblStylePr w:type="lastRow">
      <w:rPr>
        <w:b/>
        <w:caps/>
        <w:color w:val="404040"/>
      </w:rPr>
    </w:tblStylePr>
  </w:style>
  <w:style w:type="table" w:styleId="716">
    <w:name w:val="Plain Table 4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7">
    <w:name w:val="Plain Table 5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</w:style>
  <w:style w:type="table" w:styleId="718">
    <w:name w:val="Grid Table 1 Light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19">
    <w:name w:val="Grid Table 1 Light - Accent 1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0">
    <w:name w:val="Grid Table 1 Light - Accent 2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1">
    <w:name w:val="Grid Table 1 Light - Accent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2">
    <w:name w:val="Grid Table 1 Light - Accent 4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3">
    <w:name w:val="Grid Table 1 Light - Accent 5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4">
    <w:name w:val="Grid Table 1 Light - Accent 6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25">
    <w:name w:val="Grid Table 2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6">
    <w:name w:val="Grid Table 2 - Accent 1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7">
    <w:name w:val="Grid Table 2 - Accent 2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8">
    <w:name w:val="Grid Table 2 - Accent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29">
    <w:name w:val="Grid Table 2 - Accent 4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0">
    <w:name w:val="Grid Table 2 - Accent 5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1">
    <w:name w:val="Grid Table 2 - Accent 6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2">
    <w:name w:val="Grid Table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3">
    <w:name w:val="Grid Table 3 - Accent 1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4" w:fill="dae5f1" w:themeFill="accent1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4">
    <w:name w:val="Grid Table 3 - Accent 2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5">
    <w:name w:val="Grid Table 3 - Accent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6">
    <w:name w:val="Grid Table 3 - Accent 4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7">
    <w:name w:val="Grid Table 3 - Accent 5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8">
    <w:name w:val="Grid Table 3 - Accent 6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i/>
        <w:color w:val="404040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39">
    <w:name w:val="Grid Table 4"/>
    <w:basedOn w:val="4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34" w:fill="cbcbcb" w:themeFill="text1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</w:tcBorders>
      </w:tcPr>
    </w:tblStylePr>
  </w:style>
  <w:style w:type="table" w:styleId="740">
    <w:name w:val="Grid Table 4 - Accent 1"/>
    <w:basedOn w:val="4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32" w:fill="dce6f1" w:themeFill="accent1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themeTint="EA" w:fill="5d8d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themeTint="EA" w:sz="4" w:space="0"/>
        </w:tcBorders>
      </w:tcPr>
    </w:tblStylePr>
  </w:style>
  <w:style w:type="table" w:styleId="741">
    <w:name w:val="Grid Table 4 - Accent 2"/>
    <w:basedOn w:val="4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themeTint="97" w:sz="4" w:space="0"/>
        </w:tcBorders>
      </w:tcPr>
    </w:tblStylePr>
  </w:style>
  <w:style w:type="table" w:styleId="742">
    <w:name w:val="Grid Table 4 - Accent 3"/>
    <w:basedOn w:val="4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FE" w:fill="9bba59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themeTint="FE" w:sz="4" w:space="0"/>
        </w:tcBorders>
      </w:tcPr>
    </w:tblStylePr>
  </w:style>
  <w:style w:type="table" w:styleId="743">
    <w:name w:val="Grid Table 4 - Accent 4"/>
    <w:basedOn w:val="4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themeTint="9A" w:sz="4" w:space="0"/>
        </w:tcBorders>
      </w:tcPr>
    </w:tblStylePr>
  </w:style>
  <w:style w:type="table" w:styleId="744">
    <w:name w:val="Grid Table 4 - Accent 5"/>
    <w:basedOn w:val="4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</w:tcBorders>
      </w:tcPr>
    </w:tblStylePr>
  </w:style>
  <w:style w:type="table" w:styleId="745">
    <w:name w:val="Grid Table 4 - Accent 6"/>
    <w:basedOn w:val="4953"/>
    <w:uiPriority w:val="5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</w:tcBorders>
      </w:tcPr>
    </w:tblStylePr>
  </w:style>
  <w:style w:type="table" w:styleId="746">
    <w:name w:val="Grid Table 5 Dark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blStylePr w:type="band1Horz">
      <w:tcPr>
        <w:shd w:val="clear" w:color="ffffff" w:themeColor="text1" w:themeTint="75" w:fill="8a8a8a" w:themeFill="text1" w:themeFillTint="75"/>
      </w:tcPr>
    </w:tblStylePr>
    <w:tblStylePr w:type="band1Vert">
      <w:tcPr>
        <w:shd w:val="clear" w:color="ffffff" w:themeColor="text1" w:themeTint="75" w:fill="8a8a8a" w:themeFill="tex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</w:style>
  <w:style w:type="table" w:styleId="747">
    <w:name w:val="Grid Table 5 Dark- Accent 1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ae5f1" w:themeFill="accent1" w:themeFillTint="34"/>
    </w:tblPr>
    <w:tblStylePr w:type="band1Horz">
      <w:tcPr>
        <w:shd w:val="clear" w:color="ffffff" w:themeColor="accent1" w:themeTint="75" w:fill="adc5e0" w:themeFill="accent1" w:themeFillTint="75"/>
      </w:tcPr>
    </w:tblStylePr>
    <w:tblStylePr w:type="band1Vert">
      <w:tcPr>
        <w:shd w:val="clear" w:color="ffffff" w:themeColor="accent1" w:themeTint="75" w:fill="adc5e0" w:themeFill="accent1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</w:style>
  <w:style w:type="table" w:styleId="748">
    <w:name w:val="Grid Table 5 Dark - Accent 2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2dcdb" w:themeFill="accent2" w:themeFillTint="32"/>
    </w:tblPr>
    <w:tblStylePr w:type="band1Horz">
      <w:tcPr>
        <w:shd w:val="clear" w:color="ffffff" w:themeColor="accent2" w:themeTint="75" w:fill="e1adac" w:themeFill="accent2" w:themeFillTint="75"/>
      </w:tcPr>
    </w:tblStylePr>
    <w:tblStylePr w:type="band1Vert">
      <w:tcPr>
        <w:shd w:val="clear" w:color="ffffff" w:themeColor="accent2" w:themeTint="75" w:fill="e1adac" w:themeFill="accent2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</w:style>
  <w:style w:type="table" w:styleId="749">
    <w:name w:val="Grid Table 5 Dark - Accent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af0dd" w:themeFill="accent3" w:themeFillTint="34"/>
    </w:tblPr>
    <w:tblStylePr w:type="band1Horz">
      <w:tcPr>
        <w:shd w:val="clear" w:color="ffffff" w:themeColor="accent3" w:themeTint="75" w:fill="d1dfb2" w:themeFill="accent3" w:themeFillTint="75"/>
      </w:tcPr>
    </w:tblStylePr>
    <w:tblStylePr w:type="band1Vert">
      <w:tcPr>
        <w:shd w:val="clear" w:color="ffffff" w:themeColor="accent3" w:themeTint="75" w:fill="d1dfb2" w:themeFill="accent3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</w:style>
  <w:style w:type="table" w:styleId="750">
    <w:name w:val="Grid Table 5 Dark- Accent 4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blStylePr w:type="band1Horz">
      <w:tcPr>
        <w:shd w:val="clear" w:color="ffffff" w:themeColor="accent4" w:themeTint="75" w:fill="c4b7d4" w:themeFill="accent4" w:themeFillTint="75"/>
      </w:tcPr>
    </w:tblStylePr>
    <w:tblStylePr w:type="band1Vert">
      <w:tcPr>
        <w:shd w:val="clear" w:color="ffffff" w:themeColor="accent4" w:themeTint="75" w:fill="c4b7d4" w:themeFill="accent4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</w:style>
  <w:style w:type="table" w:styleId="751">
    <w:name w:val="Grid Table 5 Dark - Accent 5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blStylePr w:type="band1Horz">
      <w:tcPr>
        <w:shd w:val="clear" w:color="ffffff" w:themeColor="accent5" w:themeTint="75" w:fill="abd9e4" w:themeFill="accent5" w:themeFillTint="75"/>
      </w:tcPr>
    </w:tblStylePr>
    <w:tblStylePr w:type="band1Vert">
      <w:tcPr>
        <w:shd w:val="clear" w:color="ffffff" w:themeColor="accent5" w:themeTint="75" w:fill="abd9e4" w:themeFill="accent5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</w:style>
  <w:style w:type="table" w:styleId="752">
    <w:name w:val="Grid Table 5 Dark - Accent 6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9d8" w:themeFill="accent6" w:themeFillTint="34"/>
    </w:tblPr>
    <w:tblStylePr w:type="band1Horz">
      <w:tcPr>
        <w:shd w:val="clear" w:color="ffffff" w:themeColor="accent6" w:themeTint="75" w:fill="fbcda8" w:themeFill="accent6" w:themeFillTint="75"/>
      </w:tcPr>
    </w:tblStylePr>
    <w:tblStylePr w:type="band1Vert">
      <w:tcPr>
        <w:shd w:val="clear" w:color="ffffff" w:themeColor="accent6" w:themeTint="75" w:fill="fbcda8" w:themeFill="accent6" w:themeFillTint="75"/>
      </w:tcPr>
    </w:tblStylePr>
    <w:tblStylePr w:type="fir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</w:style>
  <w:style w:type="table" w:styleId="753">
    <w:name w:val="Grid Table 6 Colorful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 w:themeTint="80" w:themeShade="95"/>
        <w:sz w:val="22"/>
      </w:rPr>
      <w:tcPr>
        <w:shd w:val="clear" w:color="ffffff" w:themeColor="text1" w:themeTint="34" w:fill="cbcbcb" w:themeFill="text1" w:themeFillTint="34"/>
      </w:tcPr>
    </w:tblStylePr>
    <w:tblStylePr w:type="band1Vert">
      <w:tcPr>
        <w:shd w:val="clear" w:color="ffffff" w:themeColor="text1" w:themeTint="34" w:fill="cbcbcb" w:themeFill="text1" w:themeFillTint="34"/>
      </w:tcPr>
    </w:tblStylePr>
    <w:tblStylePr w:type="band2Horz">
      <w:rPr>
        <w:rFonts w:ascii="Arial" w:hAnsi="Arial"/>
        <w:color w:val="404040" w:themeColor="text1" w:themeTint="80" w:themeShade="95"/>
        <w:sz w:val="22"/>
      </w:rPr>
    </w:tblStylePr>
    <w:tblStylePr w:type="firstCol">
      <w:rPr>
        <w:b/>
        <w:color w:val="4a4a4a" w:themeColor="text1" w:themeTint="80" w:themeShade="95"/>
      </w:rPr>
    </w:tblStylePr>
    <w:tblStylePr w:type="firstRow">
      <w:rPr>
        <w:b/>
        <w:color w:val="4a4a4a" w:themeColor="text1" w:themeTint="80" w:themeShade="95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</w:tblStylePr>
    <w:tblStylePr w:type="lastRow">
      <w:rPr>
        <w:b/>
        <w:color w:val="4a4a4a" w:themeColor="text1" w:themeTint="80" w:themeShade="95"/>
      </w:rPr>
    </w:tblStylePr>
    <w:tblStylePr w:type="wholeTable">
      <w:rPr>
        <w:rFonts w:ascii="Arial" w:hAnsi="Arial"/>
        <w:color w:val="404040" w:themeColor="text1" w:themeTint="80" w:themeShade="95"/>
        <w:sz w:val="22"/>
      </w:rPr>
    </w:tblStylePr>
  </w:style>
  <w:style w:type="table" w:styleId="754">
    <w:name w:val="Grid Table 6 Colorful - Accent 1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404040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</w:tblStylePr>
    <w:tblStylePr w:type="firstCol">
      <w:rPr>
        <w:b/>
        <w:color w:val="3e70a3" w:themeColor="accent1" w:themeTint="80" w:themeShade="95"/>
      </w:rPr>
    </w:tblStylePr>
    <w:tblStylePr w:type="firstRow">
      <w:rPr>
        <w:b/>
        <w:color w:val="3e70a3" w:themeColor="accent1" w:themeTint="80" w:themeShade="95"/>
      </w:r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70a3" w:themeColor="accent1" w:themeTint="80" w:themeShade="95"/>
      </w:rPr>
    </w:tblStylePr>
    <w:tblStylePr w:type="lastRow">
      <w:rPr>
        <w:b/>
        <w:color w:val="3e70a3" w:themeColor="accent1" w:themeTint="80" w:themeShade="95"/>
      </w:rPr>
    </w:tblStylePr>
    <w:tblStylePr w:type="wholeTable">
      <w:rPr>
        <w:rFonts w:ascii="Arial" w:hAnsi="Arial"/>
        <w:color w:val="404040" w:themeColor="accent1" w:themeTint="80" w:themeShade="95"/>
        <w:sz w:val="22"/>
      </w:rPr>
    </w:tblStylePr>
  </w:style>
  <w:style w:type="table" w:styleId="755">
    <w:name w:val="Grid Table 6 Colorful - Accent 2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</w:tblStylePr>
    <w:tblStylePr w:type="wholeTable">
      <w:rPr>
        <w:rFonts w:ascii="Arial" w:hAnsi="Arial"/>
        <w:color w:val="404040" w:themeColor="accent2" w:themeTint="97" w:themeShade="95"/>
        <w:sz w:val="22"/>
      </w:rPr>
    </w:tblStylePr>
  </w:style>
  <w:style w:type="table" w:styleId="756">
    <w:name w:val="Grid Table 6 Colorful - Accent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404040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</w:tblStylePr>
    <w:tblStylePr w:type="firstCol">
      <w:rPr>
        <w:b/>
        <w:color w:val="5c702f" w:themeColor="accent3" w:themeTint="FE" w:themeShade="95"/>
      </w:rPr>
    </w:tblStylePr>
    <w:tblStylePr w:type="firstRow">
      <w:rPr>
        <w:b/>
        <w:color w:val="5c702f" w:themeColor="accent3" w:themeTint="FE" w:themeShade="95"/>
      </w:r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c702f" w:themeColor="accent3" w:themeTint="FE" w:themeShade="95"/>
      </w:rPr>
    </w:tblStylePr>
    <w:tblStylePr w:type="lastRow">
      <w:rPr>
        <w:b/>
        <w:color w:val="5c702f" w:themeColor="accent3" w:themeTint="FE" w:themeShade="95"/>
      </w:rPr>
    </w:tblStylePr>
    <w:tblStylePr w:type="wholeTable">
      <w:rPr>
        <w:rFonts w:ascii="Arial" w:hAnsi="Arial"/>
        <w:color w:val="404040" w:themeColor="accent3" w:themeTint="FE" w:themeShade="95"/>
        <w:sz w:val="22"/>
      </w:rPr>
    </w:tblStylePr>
  </w:style>
  <w:style w:type="table" w:styleId="757">
    <w:name w:val="Grid Table 6 Colorful - Accent 4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</w:tblStylePr>
    <w:tblStylePr w:type="wholeTable">
      <w:rPr>
        <w:rFonts w:ascii="Arial" w:hAnsi="Arial"/>
        <w:color w:val="404040" w:themeColor="accent4" w:themeTint="9A" w:themeShade="95"/>
        <w:sz w:val="22"/>
      </w:rPr>
    </w:tblStylePr>
  </w:style>
  <w:style w:type="table" w:styleId="758">
    <w:name w:val="Grid Table 6 Colorful - Accent 5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59">
    <w:name w:val="Grid Table 6 Colorful - Accent 6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blStylePr w:type="band1Horz">
      <w:rPr>
        <w:rFonts w:ascii="Arial" w:hAnsi="Arial"/>
        <w:color w:val="404040" w:themeColor="accent5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404040" w:themeColor="accent5" w:themeShade="95"/>
        <w:sz w:val="22"/>
      </w:rPr>
    </w:tblStylePr>
    <w:tblStylePr w:type="firstCol">
      <w:rPr>
        <w:b/>
        <w:color w:val="266777" w:themeColor="accent5" w:themeShade="95"/>
      </w:rPr>
    </w:tblStylePr>
    <w:tblStylePr w:type="firstRow">
      <w:rPr>
        <w:b/>
        <w:color w:val="266777" w:themeColor="accent5" w:themeShade="95"/>
      </w:r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777" w:themeColor="accent5" w:themeShade="95"/>
      </w:rPr>
    </w:tblStylePr>
    <w:tblStylePr w:type="lastRow">
      <w:rPr>
        <w:b/>
        <w:color w:val="266777" w:themeColor="accent5" w:themeShade="95"/>
      </w:rPr>
    </w:tblStylePr>
    <w:tblStylePr w:type="wholeTable">
      <w:rPr>
        <w:rFonts w:ascii="Arial" w:hAnsi="Arial"/>
        <w:color w:val="404040" w:themeColor="accent5" w:themeShade="95"/>
        <w:sz w:val="22"/>
      </w:rPr>
    </w:tblStylePr>
  </w:style>
  <w:style w:type="table" w:styleId="760">
    <w:name w:val="Grid Table 7 Colorful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0D" w:fill="f2f2f2" w:themeFill="text1" w:themeFillTint="0D"/>
      </w:tcPr>
    </w:tblStylePr>
    <w:tblStylePr w:type="band1Vert">
      <w:tcPr>
        <w:shd w:val="clear" w:color="ffffff" w:themeColor="text1" w:themeTint="0D" w:fill="f2f2f2" w:themeFill="text1" w:themeFillTint="0D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1">
    <w:name w:val="Grid Table 7 Colorful - Accent 1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blStylePr w:type="band1Horz">
      <w:rPr>
        <w:rFonts w:ascii="Arial" w:hAnsi="Arial"/>
        <w:color w:val="3e70a3" w:themeColor="accent1" w:themeTint="80" w:themeShade="95"/>
        <w:sz w:val="22"/>
      </w:rPr>
      <w:tcPr>
        <w:shd w:val="clear" w:color="ffffff" w:themeColor="accent1" w:themeTint="34" w:fill="dae5f1" w:themeFill="accent1" w:themeFillTint="34"/>
      </w:tcPr>
    </w:tblStylePr>
    <w:tblStylePr w:type="band1Vert">
      <w:tcPr>
        <w:shd w:val="clear" w:color="ffffff" w:themeColor="accent1" w:themeTint="34" w:fill="dae5f1" w:themeFill="accent1" w:themeFillTint="34"/>
      </w:tcPr>
    </w:tblStylePr>
    <w:tblStylePr w:type="band2Horz">
      <w:rPr>
        <w:rFonts w:ascii="Arial" w:hAnsi="Arial"/>
        <w:color w:val="3e70a3" w:themeColor="accent1" w:themeTint="80" w:themeShade="95"/>
        <w:sz w:val="22"/>
      </w:rPr>
    </w:tblStylePr>
    <w:tblStylePr w:type="firstCol">
      <w:rPr>
        <w:rFonts w:ascii="Arial" w:hAnsi="Arial"/>
        <w:i/>
        <w:color w:val="3e70a3" w:themeColor="accen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70a3" w:themeColor="accen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70a3" w:themeColor="accen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2">
    <w:name w:val="Grid Table 7 Colorful - Accent 2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32" w:fill="f2dcdb" w:themeFill="accent2" w:themeFillTint="32"/>
      </w:tcPr>
    </w:tblStylePr>
    <w:tblStylePr w:type="band1Vert">
      <w:tcPr>
        <w:shd w:val="clear" w:color="ffffff" w:themeColor="accent2" w:themeTint="32" w:fill="f2dcdb" w:themeFill="accent2" w:themeFillTint="32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3">
    <w:name w:val="Grid Table 7 Colorful - Accent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blStylePr w:type="band1Horz">
      <w:rPr>
        <w:rFonts w:ascii="Arial" w:hAnsi="Arial"/>
        <w:color w:val="5c702f" w:themeColor="accent3" w:themeTint="FE" w:themeShade="95"/>
        <w:sz w:val="22"/>
      </w:rPr>
      <w:tcPr>
        <w:shd w:val="clear" w:color="ffffff" w:themeColor="accent3" w:themeTint="34" w:fill="eaf0dd" w:themeFill="accent3" w:themeFillTint="34"/>
      </w:tcPr>
    </w:tblStylePr>
    <w:tblStylePr w:type="band1Vert">
      <w:tcPr>
        <w:shd w:val="clear" w:color="ffffff" w:themeColor="accent3" w:themeTint="34" w:fill="eaf0dd" w:themeFill="accent3" w:themeFillTint="34"/>
      </w:tcPr>
    </w:tblStylePr>
    <w:tblStylePr w:type="band2Horz">
      <w:rPr>
        <w:rFonts w:ascii="Arial" w:hAnsi="Arial"/>
        <w:color w:val="5c702f" w:themeColor="accent3" w:themeTint="FE" w:themeShade="95"/>
        <w:sz w:val="22"/>
      </w:rPr>
    </w:tblStylePr>
    <w:tblStylePr w:type="firstCol">
      <w:rPr>
        <w:rFonts w:ascii="Arial" w:hAnsi="Arial"/>
        <w:i/>
        <w:color w:val="5c702f" w:themeColor="accent3" w:themeTint="FE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c702f" w:themeColor="accent3" w:themeTint="FE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c702f" w:themeColor="accent3" w:themeTint="FE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4">
    <w:name w:val="Grid Table 7 Colorful - Accent 4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34" w:fill="e5dfec" w:themeFill="accent4" w:themeFillTint="34"/>
      </w:tcPr>
    </w:tblStylePr>
    <w:tblStylePr w:type="band1Vert">
      <w:tcPr>
        <w:shd w:val="clear" w:color="ffffff" w:themeColor="accent4" w:themeTint="34" w:fill="e5dfec" w:themeFill="accent4" w:themeFillTint="34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5">
    <w:name w:val="Grid Table 7 Colorful - Accent 5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blStylePr w:type="band1Horz">
      <w:rPr>
        <w:rFonts w:ascii="Arial" w:hAnsi="Arial"/>
        <w:color w:val="266777" w:themeColor="accent5" w:themeShade="95"/>
        <w:sz w:val="22"/>
      </w:rPr>
      <w:tcPr>
        <w:shd w:val="clear" w:color="ffffff" w:themeColor="accent5" w:themeTint="34" w:fill="daeef3" w:themeFill="accent5" w:themeFillTint="34"/>
      </w:tcPr>
    </w:tblStylePr>
    <w:tblStylePr w:type="band1Vert">
      <w:tcPr>
        <w:shd w:val="clear" w:color="ffffff" w:themeColor="accent5" w:themeTint="34" w:fill="daeef3" w:themeFill="accent5" w:themeFillTint="34"/>
      </w:tcPr>
    </w:tblStylePr>
    <w:tblStylePr w:type="band2Horz">
      <w:rPr>
        <w:rFonts w:ascii="Arial" w:hAnsi="Arial"/>
        <w:color w:val="266777" w:themeColor="accent5" w:themeShade="95"/>
        <w:sz w:val="22"/>
      </w:rPr>
    </w:tblStylePr>
    <w:tblStylePr w:type="firstCol">
      <w:rPr>
        <w:rFonts w:ascii="Arial" w:hAnsi="Arial"/>
        <w:i/>
        <w:color w:val="266777" w:themeColor="accent5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777" w:themeColor="accent5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777" w:themeColor="accent5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6">
    <w:name w:val="Grid Table 7 Colorful - Accent 6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blStylePr w:type="band1Horz">
      <w:rPr>
        <w:rFonts w:ascii="Arial" w:hAnsi="Arial"/>
        <w:color w:val="b05307" w:themeColor="accent6" w:themeShade="95"/>
        <w:sz w:val="22"/>
      </w:rPr>
      <w:tcPr>
        <w:shd w:val="clear" w:color="ffffff" w:themeColor="accent6" w:themeTint="34" w:fill="fde9d8" w:themeFill="accent6" w:themeFillTint="34"/>
      </w:tcPr>
    </w:tblStylePr>
    <w:tblStylePr w:type="band1Vert">
      <w:tcPr>
        <w:shd w:val="clear" w:color="ffffff" w:themeColor="accent6" w:themeTint="34" w:fill="fde9d8" w:themeFill="accent6" w:themeFillTint="34"/>
      </w:tcPr>
    </w:tblStylePr>
    <w:tblStylePr w:type="band2Horz">
      <w:rPr>
        <w:rFonts w:ascii="Arial" w:hAnsi="Arial"/>
        <w:color w:val="b05307" w:themeColor="accent6" w:themeShade="95"/>
        <w:sz w:val="22"/>
      </w:rPr>
    </w:tblStylePr>
    <w:tblStylePr w:type="firstCol">
      <w:rPr>
        <w:rFonts w:ascii="Arial" w:hAnsi="Arial"/>
        <w:i/>
        <w:color w:val="b05307" w:themeColor="accent6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05307" w:themeColor="accent6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05307" w:themeColor="accent6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7">
    <w:name w:val="List Table 1 Light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8">
    <w:name w:val="List Table 1 Light - Accent 1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69">
    <w:name w:val="List Table 1 Light - Accent 2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0">
    <w:name w:val="List Table 1 Light - Accent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1">
    <w:name w:val="List Table 1 Light - Accent 4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2">
    <w:name w:val="List Table 1 Light - Accent 5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3">
    <w:name w:val="List Table 1 Light - Accent 6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</w:tblPr>
    <w:tblStylePr w:type="band1Horz"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b/>
        <w:color w:val="404040"/>
      </w:r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</w:style>
  <w:style w:type="table" w:styleId="774">
    <w:name w:val="List Table 2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</w:style>
  <w:style w:type="table" w:styleId="775">
    <w:name w:val="List Table 2 - Accent 1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</w:style>
  <w:style w:type="table" w:styleId="776">
    <w:name w:val="List Table 2 - Accent 2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</w:style>
  <w:style w:type="table" w:styleId="777">
    <w:name w:val="List Table 2 - Accent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</w:style>
  <w:style w:type="table" w:styleId="778">
    <w:name w:val="List Table 2 - Accent 4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</w:style>
  <w:style w:type="table" w:styleId="779">
    <w:name w:val="List Table 2 - Accent 5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</w:style>
  <w:style w:type="table" w:styleId="780">
    <w:name w:val="List Table 2 - Accent 6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rFonts w:ascii="Arial" w:hAnsi="Arial"/>
        <w:b/>
        <w:color w:val="404040"/>
        <w:sz w:val="22"/>
      </w:rPr>
    </w:tblStylePr>
    <w:tblStylePr w:type="fir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</w:style>
  <w:style w:type="table" w:styleId="781">
    <w:name w:val="List Table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2">
    <w:name w:val="List Table 3 - Accent 1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3">
    <w:name w:val="List Table 3 - Accent 2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4">
    <w:name w:val="List Table 3 - Accent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themeTint="98" w:fill="c3d69b" w:themeFill="accent3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5">
    <w:name w:val="List Table 3 - Accent 4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6">
    <w:name w:val="List Table 3 - Accent 5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themeTint="9A" w:fill="91cddc" w:themeFill="accent5" w:themeFillTint="9A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7">
    <w:name w:val="List Table 3 - Accent 6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themeTint="98" w:fill="f9bf90" w:themeFill="accent6" w:themeFillTint="98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8">
    <w:name w:val="List Table 4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text1" w:themeTint="40" w:fill="bfbfbf" w:themeFill="tex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text1" w:fill="000000" w:themeFill="tex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89">
    <w:name w:val="List Table 4 - Accent 1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1" w:themeTint="40" w:fill="d3e0ee" w:themeFill="accent1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1" w:fill="4f81bd" w:themeFill="accent1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0">
    <w:name w:val="List Table 4 - Accent 2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2" w:themeTint="40" w:fill="efd3d2" w:themeFill="accent2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2" w:fill="c0504d" w:themeFill="accent2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1">
    <w:name w:val="List Table 4 - Accent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3" w:themeTint="40" w:fill="e6eed5" w:themeFill="accent3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3" w:fill="9bbb59" w:themeFill="accent3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2">
    <w:name w:val="List Table 4 - Accent 4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4" w:themeTint="40" w:fill="dfd8e7" w:themeFill="accent4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4" w:fill="8064a2" w:themeFill="accent4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3">
    <w:name w:val="List Table 4 - Accent 5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5" w:themeTint="40" w:fill="d1eaf0" w:themeFill="accent5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5" w:fill="4bacc6" w:themeFill="accent5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4">
    <w:name w:val="List Table 4 - Accent 6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blStylePr w:type="band1Horz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rPr>
        <w:rFonts w:ascii="Arial" w:hAnsi="Arial"/>
        <w:color w:val="404040"/>
        <w:sz w:val="22"/>
      </w:rPr>
      <w:tcPr>
        <w:shd w:val="clear" w:color="ffffff" w:themeColor="accent6" w:themeTint="40" w:fill="fce4d1" w:themeFill="accent6" w:themeFillTint="40"/>
      </w:tcPr>
    </w:tblStylePr>
    <w:tblStylePr w:type="firstCol">
      <w:rPr>
        <w:b/>
        <w:color w:val="404040"/>
      </w:rPr>
    </w:tblStylePr>
    <w:tblStylePr w:type="firstRow">
      <w:rPr>
        <w:rFonts w:ascii="Arial" w:hAnsi="Arial"/>
        <w:b/>
        <w:color w:val="ffffff"/>
        <w:sz w:val="22"/>
      </w:rPr>
      <w:tcPr>
        <w:shd w:val="clear" w:color="ffffff" w:themeColor="accent6" w:fill="f79646" w:themeFill="accent6"/>
      </w:tcPr>
    </w:tblStylePr>
    <w:tblStylePr w:type="lastCol">
      <w:rPr>
        <w:b/>
        <w:color w:val="404040"/>
      </w:rPr>
    </w:tblStylePr>
    <w:tblStylePr w:type="lastRow">
      <w:rPr>
        <w:b/>
        <w:color w:val="404040"/>
      </w:rPr>
    </w:tblStylePr>
  </w:style>
  <w:style w:type="table" w:styleId="795">
    <w:name w:val="List Table 5 Dark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blStylePr w:type="band1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6">
    <w:name w:val="List Table 5 Dark - Accent 1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blStylePr w:type="band1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7">
    <w:name w:val="List Table 5 Dark - Accent 2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99694" w:themeFill="accent2" w:themeFillTint="97"/>
    </w:tblPr>
    <w:tblStylePr w:type="band1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2" w:themeTint="97" w:fill="d99694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2" w:themeTint="97" w:fill="d99694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2" w:themeTint="97" w:fill="d99694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8">
    <w:name w:val="List Table 5 Dark - Accent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b" w:themeFill="accent3" w:themeFillTint="98"/>
    </w:tblPr>
    <w:tblStylePr w:type="band1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3" w:themeTint="98" w:fill="c3d69b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3" w:themeTint="98" w:fill="c3d69b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3" w:themeTint="98" w:fill="c3d69b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799">
    <w:name w:val="List Table 5 Dark - Accent 4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6" w:themeFill="accent4" w:themeFillTint="9A"/>
    </w:tblPr>
    <w:tblStylePr w:type="band1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4" w:themeTint="9A" w:fill="b2a1c6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4" w:themeTint="9A" w:fill="b2a1c6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4" w:themeTint="9A" w:fill="b2a1c6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0">
    <w:name w:val="List Table 5 Dark - Accent 5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1cddc" w:themeFill="accent5" w:themeFillTint="9A"/>
    </w:tblPr>
    <w:tblStylePr w:type="band1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5" w:themeTint="9A" w:fill="91cddc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5" w:themeTint="9A" w:fill="91cddc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5" w:themeTint="9A" w:fill="91cddc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1">
    <w:name w:val="List Table 5 Dark - Accent 6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9bf90" w:themeFill="accent6" w:themeFillTint="98"/>
    </w:tblPr>
    <w:tblStylePr w:type="band1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tcPr>
        <w:shd w:val="clear" w:color="ffffff" w:themeColor="accent6" w:themeTint="98" w:fill="f9bf90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tcPr>
        <w:shd w:val="clear" w:color="ffffff" w:themeColor="accent6" w:themeTint="98" w:fill="f9bf90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tcPr>
        <w:shd w:val="clear" w:color="ffffff" w:themeColor="accent6" w:themeTint="98" w:fill="f9bf90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wholeTable">
      <w:rPr>
        <w:rFonts w:ascii="Arial" w:hAnsi="Arial"/>
        <w:color w:val="ffffff" w:themeColor="light1"/>
        <w:sz w:val="22"/>
      </w:rPr>
    </w:tblStylePr>
  </w:style>
  <w:style w:type="table" w:styleId="802">
    <w:name w:val="List Table 6 Colorful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blStylePr w:type="band1Horz">
      <w:rPr>
        <w:rFonts w:ascii="Arial" w:hAnsi="Arial"/>
        <w:color w:val="404040" w:themeColor="text1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04040" w:themeColor="text1"/>
        <w:sz w:val="22"/>
      </w:rPr>
    </w:tblStylePr>
    <w:tblStylePr w:type="firstCol">
      <w:rPr>
        <w:b/>
        <w:color w:val="000000" w:themeColor="text1"/>
      </w:rPr>
    </w:tblStylePr>
    <w:tblStylePr w:type="firstRow">
      <w:rPr>
        <w:b/>
        <w:color w:val="000000" w:themeColor="text1"/>
      </w:r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</w:tblStylePr>
    <w:tblStylePr w:type="lastRow">
      <w:rPr>
        <w:b/>
        <w:color w:val="000000" w:themeColor="text1"/>
      </w:rPr>
      <w:tcPr>
        <w:tcBorders>
          <w:top w:val="single" w:color="000000" w:themeColor="text1" w:themeTint="80" w:sz="4" w:space="0"/>
        </w:tcBorders>
      </w:tcPr>
    </w:tblStylePr>
  </w:style>
  <w:style w:type="table" w:styleId="803">
    <w:name w:val="List Table 6 Colorful - Accent 1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blStylePr w:type="band1Horz">
      <w:rPr>
        <w:rFonts w:ascii="Arial" w:hAnsi="Arial"/>
        <w:color w:val="404040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404040" w:themeColor="accent1" w:themeShade="95"/>
        <w:sz w:val="22"/>
      </w:rPr>
    </w:tblStylePr>
    <w:tblStylePr w:type="firstCol">
      <w:rPr>
        <w:b/>
        <w:color w:val="2a4b71" w:themeColor="accent1" w:themeShade="95"/>
      </w:rPr>
    </w:tblStylePr>
    <w:tblStylePr w:type="firstRow">
      <w:rPr>
        <w:b/>
        <w:color w:val="2a4b71" w:themeColor="accent1" w:themeShade="95"/>
      </w:r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a4b71" w:themeColor="accent1" w:themeShade="95"/>
      </w:rPr>
    </w:tblStylePr>
    <w:tblStylePr w:type="lastRow">
      <w:rPr>
        <w:b/>
        <w:color w:val="2a4b71" w:themeColor="accent1" w:themeShade="95"/>
      </w:rPr>
      <w:tcPr>
        <w:tcBorders>
          <w:top w:val="single" w:color="000000" w:themeColor="accent1" w:sz="4" w:space="0"/>
        </w:tcBorders>
      </w:tcPr>
    </w:tblStylePr>
  </w:style>
  <w:style w:type="table" w:styleId="804">
    <w:name w:val="List Table 6 Colorful - Accent 2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blStylePr w:type="band1Horz">
      <w:rPr>
        <w:rFonts w:ascii="Arial" w:hAnsi="Arial"/>
        <w:color w:val="404040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</w:tblStylePr>
    <w:tblStylePr w:type="firstCol">
      <w:rPr>
        <w:b/>
        <w:color w:val="9c3a37" w:themeColor="accent2" w:themeTint="97" w:themeShade="95"/>
      </w:rPr>
    </w:tblStylePr>
    <w:tblStylePr w:type="firstRow">
      <w:rPr>
        <w:b/>
        <w:color w:val="9c3a37" w:themeColor="accent2" w:themeTint="97" w:themeShade="95"/>
      </w:r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c3a37" w:themeColor="accent2" w:themeTint="97" w:themeShade="95"/>
      </w:rPr>
    </w:tblStylePr>
    <w:tblStylePr w:type="lastRow">
      <w:rPr>
        <w:b/>
        <w:color w:val="9c3a37" w:themeColor="accent2" w:themeTint="97" w:themeShade="95"/>
      </w:rPr>
      <w:tcPr>
        <w:tcBorders>
          <w:top w:val="single" w:color="000000" w:themeColor="accent2" w:themeTint="97" w:sz="4" w:space="0"/>
        </w:tcBorders>
      </w:tcPr>
    </w:tblStylePr>
  </w:style>
  <w:style w:type="table" w:styleId="805">
    <w:name w:val="List Table 6 Colorful - Accent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blStylePr w:type="band1Horz">
      <w:rPr>
        <w:rFonts w:ascii="Arial" w:hAnsi="Arial"/>
        <w:color w:val="404040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</w:tblStylePr>
    <w:tblStylePr w:type="firstCol">
      <w:rPr>
        <w:b/>
        <w:color w:val="7c983f" w:themeColor="accent3" w:themeTint="98" w:themeShade="95"/>
      </w:rPr>
    </w:tblStylePr>
    <w:tblStylePr w:type="firstRow">
      <w:rPr>
        <w:b/>
        <w:color w:val="7c983f" w:themeColor="accent3" w:themeTint="98" w:themeShade="95"/>
      </w:r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83f" w:themeColor="accent3" w:themeTint="98" w:themeShade="95"/>
      </w:rPr>
    </w:tblStylePr>
    <w:tblStylePr w:type="lastRow">
      <w:rPr>
        <w:b/>
        <w:color w:val="7c983f" w:themeColor="accent3" w:themeTint="98" w:themeShade="95"/>
      </w:rPr>
      <w:tcPr>
        <w:tcBorders>
          <w:top w:val="single" w:color="000000" w:themeColor="accent3" w:themeTint="98" w:sz="4" w:space="0"/>
        </w:tcBorders>
      </w:tcPr>
    </w:tblStylePr>
  </w:style>
  <w:style w:type="table" w:styleId="806">
    <w:name w:val="List Table 6 Colorful - Accent 4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blStylePr w:type="band1Horz">
      <w:rPr>
        <w:rFonts w:ascii="Arial" w:hAnsi="Arial"/>
        <w:color w:val="404040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</w:tblStylePr>
    <w:tblStylePr w:type="firstCol">
      <w:rPr>
        <w:b/>
        <w:color w:val="664f82" w:themeColor="accent4" w:themeTint="9A" w:themeShade="95"/>
      </w:rPr>
    </w:tblStylePr>
    <w:tblStylePr w:type="firstRow">
      <w:rPr>
        <w:b/>
        <w:color w:val="664f82" w:themeColor="accent4" w:themeTint="9A" w:themeShade="95"/>
      </w:r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64f82" w:themeColor="accent4" w:themeTint="9A" w:themeShade="95"/>
      </w:rPr>
    </w:tblStylePr>
    <w:tblStylePr w:type="lastRow">
      <w:rPr>
        <w:b/>
        <w:color w:val="664f82" w:themeColor="accent4" w:themeTint="9A" w:themeShade="95"/>
      </w:rPr>
      <w:tcPr>
        <w:tcBorders>
          <w:top w:val="single" w:color="000000" w:themeColor="accent4" w:themeTint="9A" w:sz="4" w:space="0"/>
        </w:tcBorders>
      </w:tcPr>
    </w:tblStylePr>
  </w:style>
  <w:style w:type="table" w:styleId="807">
    <w:name w:val="List Table 6 Colorful - Accent 5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blStylePr w:type="band1Horz">
      <w:rPr>
        <w:rFonts w:ascii="Arial" w:hAnsi="Arial"/>
        <w:color w:val="40404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</w:tblStylePr>
    <w:tblStylePr w:type="firstCol">
      <w:rPr>
        <w:b/>
        <w:color w:val="338aa0" w:themeColor="accent5" w:themeTint="9A" w:themeShade="95"/>
      </w:rPr>
    </w:tblStylePr>
    <w:tblStylePr w:type="firstRow">
      <w:rPr>
        <w:b/>
        <w:color w:val="338aa0" w:themeColor="accent5" w:themeTint="9A" w:themeShade="95"/>
      </w:r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38aa0" w:themeColor="accent5" w:themeTint="9A" w:themeShade="95"/>
      </w:rPr>
    </w:tblStylePr>
    <w:tblStylePr w:type="lastRow">
      <w:rPr>
        <w:b/>
        <w:color w:val="338aa0" w:themeColor="accent5" w:themeTint="9A" w:themeShade="95"/>
      </w:rPr>
      <w:tcPr>
        <w:tcBorders>
          <w:top w:val="single" w:color="000000" w:themeColor="accent5" w:themeTint="9A" w:sz="4" w:space="0"/>
        </w:tcBorders>
      </w:tcPr>
    </w:tblStylePr>
  </w:style>
  <w:style w:type="table" w:styleId="808">
    <w:name w:val="List Table 6 Colorful - Accent 6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blStylePr w:type="band1Horz">
      <w:rPr>
        <w:rFonts w:ascii="Arial" w:hAnsi="Arial"/>
        <w:color w:val="404040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</w:tblStylePr>
    <w:tblStylePr w:type="firstCol">
      <w:rPr>
        <w:b/>
        <w:color w:val="d9680c" w:themeColor="accent6" w:themeTint="98" w:themeShade="95"/>
      </w:rPr>
    </w:tblStylePr>
    <w:tblStylePr w:type="firstRow">
      <w:rPr>
        <w:b/>
        <w:color w:val="d9680c" w:themeColor="accent6" w:themeTint="98" w:themeShade="95"/>
      </w:r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9680c" w:themeColor="accent6" w:themeTint="98" w:themeShade="95"/>
      </w:rPr>
    </w:tblStylePr>
    <w:tblStylePr w:type="lastRow">
      <w:rPr>
        <w:b/>
        <w:color w:val="d9680c" w:themeColor="accent6" w:themeTint="98" w:themeShade="95"/>
      </w:rPr>
      <w:tcPr>
        <w:tcBorders>
          <w:top w:val="single" w:color="000000" w:themeColor="accent6" w:themeTint="98" w:sz="4" w:space="0"/>
        </w:tcBorders>
      </w:tcPr>
    </w:tblStylePr>
  </w:style>
  <w:style w:type="table" w:styleId="809">
    <w:name w:val="List Table 7 Colorful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blStylePr w:type="band1Horz">
      <w:rPr>
        <w:rFonts w:ascii="Arial" w:hAnsi="Arial"/>
        <w:color w:val="4a4a4a" w:themeColor="text1" w:themeTint="80" w:themeShade="95"/>
        <w:sz w:val="22"/>
      </w:rPr>
      <w:tcPr>
        <w:shd w:val="clear" w:color="ffffff" w:themeColor="text1" w:themeTint="40" w:fill="bfbfbf" w:themeFill="text1" w:themeFillTint="40"/>
      </w:tcPr>
    </w:tblStylePr>
    <w:tblStylePr w:type="band1Vert">
      <w:tcPr>
        <w:shd w:val="clear" w:color="ffffff" w:themeColor="text1" w:themeTint="40" w:fill="bfbfbf" w:themeFill="text1" w:themeFillTint="40"/>
      </w:tcPr>
    </w:tblStylePr>
    <w:tblStylePr w:type="band2Horz">
      <w:rPr>
        <w:rFonts w:ascii="Arial" w:hAnsi="Arial"/>
        <w:color w:val="4a4a4a" w:themeColor="text1" w:themeTint="80" w:themeShade="95"/>
        <w:sz w:val="22"/>
      </w:r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4a4a4a" w:themeColor="text1" w:themeTint="80" w:themeShade="95"/>
        <w:sz w:val="22"/>
      </w:rPr>
    </w:tblStylePr>
  </w:style>
  <w:style w:type="table" w:styleId="810">
    <w:name w:val="List Table 7 Colorful - Accent 1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blStylePr w:type="band1Horz">
      <w:rPr>
        <w:rFonts w:ascii="Arial" w:hAnsi="Arial"/>
        <w:color w:val="2a4b71" w:themeColor="accent1" w:themeShade="95"/>
        <w:sz w:val="22"/>
      </w:rPr>
      <w:tcPr>
        <w:shd w:val="clear" w:color="ffffff" w:themeColor="accent1" w:themeTint="40" w:fill="d3e0ee" w:themeFill="accent1" w:themeFillTint="40"/>
      </w:tcPr>
    </w:tblStylePr>
    <w:tblStylePr w:type="band1Vert">
      <w:tcPr>
        <w:shd w:val="clear" w:color="ffffff" w:themeColor="accent1" w:themeTint="40" w:fill="d3e0ee" w:themeFill="accent1" w:themeFillTint="40"/>
      </w:tcPr>
    </w:tblStylePr>
    <w:tblStylePr w:type="band2Horz">
      <w:rPr>
        <w:rFonts w:ascii="Arial" w:hAnsi="Arial"/>
        <w:color w:val="2a4b71" w:themeColor="accent1" w:themeShade="95"/>
        <w:sz w:val="22"/>
      </w:rPr>
    </w:tblStylePr>
    <w:tblStylePr w:type="firstCol">
      <w:rPr>
        <w:rFonts w:ascii="Arial" w:hAnsi="Arial"/>
        <w:i/>
        <w:color w:val="2a4b71" w:themeColor="accent1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a4b71" w:themeColor="accent1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a4b71" w:themeColor="accent1" w:themeShade="95"/>
        <w:sz w:val="22"/>
      </w:r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2a4b71" w:themeColor="accent1" w:themeShade="95"/>
        <w:sz w:val="22"/>
      </w:rPr>
    </w:tblStylePr>
  </w:style>
  <w:style w:type="table" w:styleId="811">
    <w:name w:val="List Table 7 Colorful - Accent 2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blStylePr w:type="band1Horz">
      <w:rPr>
        <w:rFonts w:ascii="Arial" w:hAnsi="Arial"/>
        <w:color w:val="9c3a37" w:themeColor="accent2" w:themeTint="97" w:themeShade="95"/>
        <w:sz w:val="22"/>
      </w:rPr>
      <w:tcPr>
        <w:shd w:val="clear" w:color="ffffff" w:themeColor="accent2" w:themeTint="40" w:fill="efd3d2" w:themeFill="accent2" w:themeFillTint="40"/>
      </w:tcPr>
    </w:tblStylePr>
    <w:tblStylePr w:type="band1Vert">
      <w:tcPr>
        <w:shd w:val="clear" w:color="ffffff" w:themeColor="accent2" w:themeTint="40" w:fill="efd3d2" w:themeFill="accent2" w:themeFillTint="40"/>
      </w:tcPr>
    </w:tblStylePr>
    <w:tblStylePr w:type="band2Horz">
      <w:rPr>
        <w:rFonts w:ascii="Arial" w:hAnsi="Arial"/>
        <w:color w:val="9c3a37" w:themeColor="accent2" w:themeTint="97" w:themeShade="95"/>
        <w:sz w:val="22"/>
      </w:rPr>
    </w:tblStylePr>
    <w:tblStylePr w:type="firstCol">
      <w:rPr>
        <w:rFonts w:ascii="Arial" w:hAnsi="Arial"/>
        <w:i/>
        <w:color w:val="9c3a37" w:themeColor="accent2" w:themeTint="97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c3a37" w:themeColor="accent2" w:themeTint="97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c3a37" w:themeColor="accent2" w:themeTint="97" w:themeShade="95"/>
        <w:sz w:val="22"/>
      </w:r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9c3a37" w:themeColor="accent2" w:themeTint="97" w:themeShade="95"/>
        <w:sz w:val="22"/>
      </w:rPr>
    </w:tblStylePr>
  </w:style>
  <w:style w:type="table" w:styleId="812">
    <w:name w:val="List Table 7 Colorful - Accent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blStylePr w:type="band1Horz">
      <w:rPr>
        <w:rFonts w:ascii="Arial" w:hAnsi="Arial"/>
        <w:color w:val="7c983f" w:themeColor="accent3" w:themeTint="98" w:themeShade="95"/>
        <w:sz w:val="22"/>
      </w:rPr>
      <w:tcPr>
        <w:shd w:val="clear" w:color="ffffff" w:themeColor="accent3" w:themeTint="40" w:fill="e6eed5" w:themeFill="accent3" w:themeFillTint="40"/>
      </w:tcPr>
    </w:tblStylePr>
    <w:tblStylePr w:type="band1Vert">
      <w:tcPr>
        <w:shd w:val="clear" w:color="ffffff" w:themeColor="accent3" w:themeTint="40" w:fill="e6eed5" w:themeFill="accent3" w:themeFillTint="40"/>
      </w:tcPr>
    </w:tblStylePr>
    <w:tblStylePr w:type="band2Horz">
      <w:rPr>
        <w:rFonts w:ascii="Arial" w:hAnsi="Arial"/>
        <w:color w:val="7c983f" w:themeColor="accent3" w:themeTint="98" w:themeShade="95"/>
        <w:sz w:val="22"/>
      </w:rPr>
    </w:tblStylePr>
    <w:tblStylePr w:type="firstCol">
      <w:rPr>
        <w:rFonts w:ascii="Arial" w:hAnsi="Arial"/>
        <w:i/>
        <w:color w:val="7c983f" w:themeColor="accent3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83f" w:themeColor="accent3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83f" w:themeColor="accent3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7c983f" w:themeColor="accent3" w:themeTint="98" w:themeShade="95"/>
        <w:sz w:val="22"/>
      </w:rPr>
    </w:tblStylePr>
  </w:style>
  <w:style w:type="table" w:styleId="813">
    <w:name w:val="List Table 7 Colorful - Accent 4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blStylePr w:type="band1Horz">
      <w:rPr>
        <w:rFonts w:ascii="Arial" w:hAnsi="Arial"/>
        <w:color w:val="664f82" w:themeColor="accent4" w:themeTint="9A" w:themeShade="95"/>
        <w:sz w:val="22"/>
      </w:rPr>
      <w:tcPr>
        <w:shd w:val="clear" w:color="ffffff" w:themeColor="accent4" w:themeTint="40" w:fill="dfd8e7" w:themeFill="accent4" w:themeFillTint="40"/>
      </w:tcPr>
    </w:tblStylePr>
    <w:tblStylePr w:type="band1Vert">
      <w:tcPr>
        <w:shd w:val="clear" w:color="ffffff" w:themeColor="accent4" w:themeTint="40" w:fill="dfd8e7" w:themeFill="accent4" w:themeFillTint="40"/>
      </w:tcPr>
    </w:tblStylePr>
    <w:tblStylePr w:type="band2Horz">
      <w:rPr>
        <w:rFonts w:ascii="Arial" w:hAnsi="Arial"/>
        <w:color w:val="664f82" w:themeColor="accent4" w:themeTint="9A" w:themeShade="95"/>
        <w:sz w:val="22"/>
      </w:rPr>
    </w:tblStylePr>
    <w:tblStylePr w:type="firstCol">
      <w:rPr>
        <w:rFonts w:ascii="Arial" w:hAnsi="Arial"/>
        <w:i/>
        <w:color w:val="664f82" w:themeColor="accent4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64f82" w:themeColor="accent4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64f82" w:themeColor="accent4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664f82" w:themeColor="accent4" w:themeTint="9A" w:themeShade="95"/>
        <w:sz w:val="22"/>
      </w:rPr>
    </w:tblStylePr>
  </w:style>
  <w:style w:type="table" w:styleId="814">
    <w:name w:val="List Table 7 Colorful - Accent 5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blStylePr w:type="band1Horz">
      <w:rPr>
        <w:rFonts w:ascii="Arial" w:hAnsi="Arial"/>
        <w:color w:val="338aa0" w:themeColor="accent5" w:themeTint="9A" w:themeShade="95"/>
        <w:sz w:val="22"/>
      </w:rPr>
      <w:tcPr>
        <w:shd w:val="clear" w:color="ffffff" w:themeColor="accent5" w:themeTint="40" w:fill="d1eaf0" w:themeFill="accent5" w:themeFillTint="40"/>
      </w:tcPr>
    </w:tblStylePr>
    <w:tblStylePr w:type="band1Vert">
      <w:tcPr>
        <w:shd w:val="clear" w:color="ffffff" w:themeColor="accent5" w:themeTint="40" w:fill="d1eaf0" w:themeFill="accent5" w:themeFillTint="40"/>
      </w:tcPr>
    </w:tblStylePr>
    <w:tblStylePr w:type="band2Horz">
      <w:rPr>
        <w:rFonts w:ascii="Arial" w:hAnsi="Arial"/>
        <w:color w:val="338aa0" w:themeColor="accent5" w:themeTint="9A" w:themeShade="95"/>
        <w:sz w:val="22"/>
      </w:rPr>
    </w:tblStylePr>
    <w:tblStylePr w:type="firstCol">
      <w:rPr>
        <w:rFonts w:ascii="Arial" w:hAnsi="Arial"/>
        <w:i/>
        <w:color w:val="338aa0" w:themeColor="accent5" w:themeTint="9A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38aa0" w:themeColor="accent5" w:themeTint="9A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38aa0" w:themeColor="accent5" w:themeTint="9A" w:themeShade="95"/>
        <w:sz w:val="22"/>
      </w:r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338aa0" w:themeColor="accent5" w:themeTint="9A" w:themeShade="95"/>
        <w:sz w:val="22"/>
      </w:rPr>
    </w:tblStylePr>
  </w:style>
  <w:style w:type="table" w:styleId="815">
    <w:name w:val="List Table 7 Colorful - Accent 6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blStylePr w:type="band1Horz">
      <w:rPr>
        <w:rFonts w:ascii="Arial" w:hAnsi="Arial"/>
        <w:color w:val="d9680c" w:themeColor="accent6" w:themeTint="98" w:themeShade="95"/>
        <w:sz w:val="22"/>
      </w:rPr>
      <w:tcPr>
        <w:shd w:val="clear" w:color="ffffff" w:themeColor="accent6" w:themeTint="40" w:fill="fce4d1" w:themeFill="accent6" w:themeFillTint="40"/>
      </w:tcPr>
    </w:tblStylePr>
    <w:tblStylePr w:type="band1Vert">
      <w:tcPr>
        <w:shd w:val="clear" w:color="ffffff" w:themeColor="accent6" w:themeTint="40" w:fill="fce4d1" w:themeFill="accent6" w:themeFillTint="40"/>
      </w:tcPr>
    </w:tblStylePr>
    <w:tblStylePr w:type="band2Horz">
      <w:rPr>
        <w:rFonts w:ascii="Arial" w:hAnsi="Arial"/>
        <w:color w:val="d9680c" w:themeColor="accent6" w:themeTint="98" w:themeShade="95"/>
        <w:sz w:val="22"/>
      </w:rPr>
    </w:tblStylePr>
    <w:tblStylePr w:type="firstCol">
      <w:rPr>
        <w:rFonts w:ascii="Arial" w:hAnsi="Arial"/>
        <w:i/>
        <w:color w:val="d9680c" w:themeColor="accent6" w:themeTint="98" w:themeShade="95"/>
        <w:sz w:val="22"/>
      </w:rPr>
      <w:pPr>
        <w:jc w:val="right"/>
      </w:p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9680c" w:themeColor="accent6" w:themeTint="98" w:themeShade="95"/>
        <w:sz w:val="22"/>
      </w:r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9680c" w:themeColor="accent6" w:themeTint="98" w:themeShade="95"/>
        <w:sz w:val="22"/>
      </w:r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wholeTable">
      <w:rPr>
        <w:rFonts w:ascii="Arial" w:hAnsi="Arial"/>
        <w:color w:val="d9680c" w:themeColor="accent6" w:themeTint="98" w:themeShade="95"/>
        <w:sz w:val="22"/>
      </w:rPr>
    </w:tblStylePr>
  </w:style>
  <w:style w:type="table" w:styleId="816">
    <w:name w:val="Lined - Accent"/>
    <w:basedOn w:val="4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17">
    <w:name w:val="Lined - Accent 1"/>
    <w:basedOn w:val="4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18">
    <w:name w:val="Lined - Accent 2"/>
    <w:basedOn w:val="4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19">
    <w:name w:val="Lined - Accent 3"/>
    <w:basedOn w:val="4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0">
    <w:name w:val="Lined - Accent 4"/>
    <w:basedOn w:val="4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1">
    <w:name w:val="Lined - Accent 5"/>
    <w:basedOn w:val="4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2">
    <w:name w:val="Lined - Accent 6"/>
    <w:basedOn w:val="4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23">
    <w:name w:val="Bordered &amp; Lined - Accent"/>
    <w:basedOn w:val="4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text1" w:themeTint="0D" w:fill="f2f2f2" w:themeFill="text1" w:themeFillTint="0D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text1" w:themeTint="80" w:fill="7f7f7f" w:themeFill="text1" w:themeFillTint="80"/>
      </w:tcPr>
    </w:tblStylePr>
  </w:style>
  <w:style w:type="table" w:styleId="824">
    <w:name w:val="Bordered &amp; Lined - Accent 1"/>
    <w:basedOn w:val="4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1" w:themeTint="50" w:fill="c7d7ea" w:themeFill="accent1" w:themeFillTint="50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1" w:themeTint="EA" w:fill="5d8dc2" w:themeFill="accent1" w:themeFillTint="EA"/>
      </w:tcPr>
    </w:tblStylePr>
  </w:style>
  <w:style w:type="table" w:styleId="825">
    <w:name w:val="Bordered &amp; Lined - Accent 2"/>
    <w:basedOn w:val="4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2" w:themeTint="32" w:fill="f2dcdb" w:themeFill="accent2" w:themeFillTint="32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2" w:themeTint="97" w:fill="d99694" w:themeFill="accent2" w:themeFillTint="97"/>
      </w:tcPr>
    </w:tblStylePr>
  </w:style>
  <w:style w:type="table" w:styleId="826">
    <w:name w:val="Bordered &amp; Lined - Accent 3"/>
    <w:basedOn w:val="4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3" w:themeTint="34" w:fill="eaf0dd" w:themeFill="accent3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3" w:themeTint="FE" w:fill="9bba59" w:themeFill="accent3" w:themeFillTint="FE"/>
      </w:tcPr>
    </w:tblStylePr>
  </w:style>
  <w:style w:type="table" w:styleId="827">
    <w:name w:val="Bordered &amp; Lined - Accent 4"/>
    <w:basedOn w:val="4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4" w:themeTint="34" w:fill="e5dfec" w:themeFill="accent4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4" w:themeTint="9A" w:fill="b2a1c6" w:themeFill="accent4" w:themeFillTint="9A"/>
      </w:tcPr>
    </w:tblStylePr>
  </w:style>
  <w:style w:type="table" w:styleId="828">
    <w:name w:val="Bordered &amp; Lined - Accent 5"/>
    <w:basedOn w:val="4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5" w:themeTint="34" w:fill="daeef3" w:themeFill="accent5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5" w:fill="4bacc6" w:themeFill="accent5"/>
      </w:tcPr>
    </w:tblStylePr>
  </w:style>
  <w:style w:type="table" w:styleId="829">
    <w:name w:val="Bordered &amp; Lined - Accent 6"/>
    <w:basedOn w:val="4953"/>
    <w:uiPriority w:val="99"/>
    <w:pPr>
      <w:spacing w:after="0" w:line="240" w:lineRule="auto"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blStylePr w:type="band1Horz">
      <w:rPr>
        <w:rFonts w:ascii="Arial" w:hAnsi="Arial"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band2Vert">
      <w:rPr>
        <w:rFonts w:ascii="Arial" w:hAnsi="Arial"/>
        <w:color w:val="404040"/>
        <w:sz w:val="22"/>
      </w:rPr>
      <w:tcPr>
        <w:shd w:val="clear" w:color="ffffff" w:themeColor="accent6" w:themeTint="34" w:fill="fde9d8" w:themeFill="accent6" w:themeFillTint="34"/>
      </w:tcPr>
    </w:tblStylePr>
    <w:tblStylePr w:type="fir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fir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cPr>
        <w:shd w:val="clear" w:color="ffffff" w:themeColor="accent6" w:fill="f79646" w:themeFill="accent6"/>
      </w:tcPr>
    </w:tblStylePr>
  </w:style>
  <w:style w:type="table" w:styleId="830">
    <w:name w:val="Bordered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text1" w:themeTint="80" w:sz="12" w:space="0"/>
        </w:tcBorders>
      </w:tcPr>
    </w:tblStylePr>
  </w:style>
  <w:style w:type="table" w:styleId="831">
    <w:name w:val="Bordered - Accent 1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1" w:sz="12" w:space="0"/>
        </w:tcBorders>
      </w:tcPr>
    </w:tblStylePr>
  </w:style>
  <w:style w:type="table" w:styleId="832">
    <w:name w:val="Bordered - Accent 2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2" w:themeTint="97" w:sz="12" w:space="0"/>
        </w:tcBorders>
      </w:tcPr>
    </w:tblStylePr>
  </w:style>
  <w:style w:type="table" w:styleId="833">
    <w:name w:val="Bordered - Accent 3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3" w:themeTint="98" w:sz="12" w:space="0"/>
        </w:tcBorders>
      </w:tcPr>
    </w:tblStylePr>
  </w:style>
  <w:style w:type="table" w:styleId="834">
    <w:name w:val="Bordered - Accent 4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4" w:themeTint="9A" w:sz="12" w:space="0"/>
        </w:tcBorders>
      </w:tcPr>
    </w:tblStylePr>
  </w:style>
  <w:style w:type="table" w:styleId="835">
    <w:name w:val="Bordered - Accent 5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5" w:themeTint="9A" w:sz="12" w:space="0"/>
        </w:tcBorders>
      </w:tcPr>
    </w:tblStylePr>
  </w:style>
  <w:style w:type="table" w:styleId="836">
    <w:name w:val="Bordered - Accent 6"/>
    <w:basedOn w:val="4953"/>
    <w:uiPriority w:val="99"/>
    <w:pPr>
      <w:spacing w:after="0" w:line="240" w:lineRule="auto"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blStylePr w:type="band1Horz">
      <w:rPr>
        <w:rFonts w:ascii="Arial" w:hAnsi="Arial"/>
        <w:color w:val="404040"/>
        <w:sz w:val="22"/>
      </w:r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firstRow">
      <w:rPr>
        <w:rFonts w:ascii="Arial" w:hAnsi="Arial"/>
        <w:color w:val="404040"/>
        <w:sz w:val="22"/>
      </w:r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tcPr>
        <w:tcBorders>
          <w:top w:val="single" w:color="000000" w:themeColor="accent6" w:themeTint="98" w:sz="12" w:space="0"/>
        </w:tcBorders>
      </w:tcPr>
    </w:tblStylePr>
  </w:style>
  <w:style w:type="paragraph" w:styleId="837">
    <w:name w:val="footnote text"/>
    <w:basedOn w:val="844"/>
    <w:link w:val="838"/>
    <w:uiPriority w:val="99"/>
    <w:semiHidden/>
    <w:unhideWhenUsed/>
    <w:pPr>
      <w:spacing w:after="40" w:line="240" w:lineRule="auto"/>
    </w:pPr>
    <w:rPr>
      <w:sz w:val="18"/>
    </w:rPr>
  </w:style>
  <w:style w:type="character" w:styleId="838">
    <w:name w:val="Footnote Text Char"/>
    <w:link w:val="837"/>
    <w:uiPriority w:val="99"/>
    <w:rPr>
      <w:sz w:val="18"/>
    </w:rPr>
  </w:style>
  <w:style w:type="character" w:styleId="839">
    <w:name w:val="footnote reference"/>
    <w:basedOn w:val="4406"/>
    <w:uiPriority w:val="99"/>
    <w:unhideWhenUsed/>
    <w:rPr>
      <w:vertAlign w:val="superscript"/>
    </w:rPr>
  </w:style>
  <w:style w:type="paragraph" w:styleId="840">
    <w:name w:val="endnote text"/>
    <w:basedOn w:val="844"/>
    <w:link w:val="841"/>
    <w:uiPriority w:val="99"/>
    <w:semiHidden/>
    <w:unhideWhenUsed/>
    <w:pPr>
      <w:spacing w:after="0" w:line="240" w:lineRule="auto"/>
    </w:pPr>
    <w:rPr>
      <w:sz w:val="20"/>
    </w:rPr>
  </w:style>
  <w:style w:type="character" w:styleId="841">
    <w:name w:val="Endnote Text Char"/>
    <w:link w:val="840"/>
    <w:uiPriority w:val="99"/>
    <w:rPr>
      <w:sz w:val="20"/>
    </w:rPr>
  </w:style>
  <w:style w:type="character" w:styleId="842">
    <w:name w:val="endnote reference"/>
    <w:basedOn w:val="4406"/>
    <w:uiPriority w:val="99"/>
    <w:semiHidden/>
    <w:unhideWhenUsed/>
    <w:rPr>
      <w:vertAlign w:val="superscript"/>
    </w:rPr>
  </w:style>
  <w:style w:type="paragraph" w:styleId="843" w:default="1">
    <w:name w:val="Normal"/>
    <w:link w:val="844"/>
    <w:uiPriority w:val="0"/>
    <w:qFormat/>
    <w:pPr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Liberation Serif" w:hAnsi="Liberation Serif"/>
    </w:rPr>
  </w:style>
  <w:style w:type="character" w:styleId="844" w:default="1">
    <w:name w:val="Normal"/>
    <w:link w:val="843"/>
    <w:rPr>
      <w:rFonts w:ascii="Liberation Serif" w:hAnsi="Liberation Serif"/>
    </w:rPr>
  </w:style>
  <w:style w:type="paragraph" w:styleId="845">
    <w:name w:val="ListLabel 1694"/>
    <w:link w:val="846"/>
  </w:style>
  <w:style w:type="character" w:styleId="846">
    <w:name w:val="ListLabel 1694"/>
    <w:link w:val="845"/>
  </w:style>
  <w:style w:type="paragraph" w:styleId="847">
    <w:name w:val="WW_CharLFO21LVL2"/>
    <w:link w:val="848"/>
    <w:rPr>
      <w:rFonts w:ascii="Courier New" w:hAnsi="Courier New"/>
    </w:rPr>
  </w:style>
  <w:style w:type="character" w:styleId="848">
    <w:name w:val="WW_CharLFO21LVL2"/>
    <w:link w:val="847"/>
    <w:rPr>
      <w:rFonts w:ascii="Courier New" w:hAnsi="Courier New"/>
    </w:rPr>
  </w:style>
  <w:style w:type="paragraph" w:styleId="849">
    <w:name w:val="ListLabel 250"/>
    <w:link w:val="850"/>
  </w:style>
  <w:style w:type="character" w:styleId="850">
    <w:name w:val="ListLabel 250"/>
    <w:link w:val="849"/>
  </w:style>
  <w:style w:type="paragraph" w:styleId="851">
    <w:name w:val="WW_CharLFO143LVL2"/>
    <w:link w:val="852"/>
  </w:style>
  <w:style w:type="character" w:styleId="852">
    <w:name w:val="WW_CharLFO143LVL2"/>
    <w:link w:val="851"/>
  </w:style>
  <w:style w:type="paragraph" w:styleId="853">
    <w:name w:val="ListLabel 419"/>
    <w:link w:val="854"/>
    <w:rPr>
      <w:rFonts w:ascii="Times New Roman" w:hAnsi="Times New Roman"/>
    </w:rPr>
  </w:style>
  <w:style w:type="character" w:styleId="854">
    <w:name w:val="ListLabel 419"/>
    <w:link w:val="853"/>
    <w:rPr>
      <w:rFonts w:ascii="Times New Roman" w:hAnsi="Times New Roman"/>
    </w:rPr>
  </w:style>
  <w:style w:type="paragraph" w:styleId="855">
    <w:name w:val="WW_CharLFO100LVL7"/>
    <w:link w:val="856"/>
  </w:style>
  <w:style w:type="character" w:styleId="856">
    <w:name w:val="WW_CharLFO100LVL7"/>
    <w:link w:val="855"/>
  </w:style>
  <w:style w:type="paragraph" w:styleId="857">
    <w:name w:val="WW_CharLFO72LVL3"/>
    <w:link w:val="858"/>
  </w:style>
  <w:style w:type="character" w:styleId="858">
    <w:name w:val="WW_CharLFO72LVL3"/>
    <w:link w:val="857"/>
  </w:style>
  <w:style w:type="paragraph" w:styleId="859">
    <w:name w:val="ListLabel 1647"/>
    <w:link w:val="860"/>
  </w:style>
  <w:style w:type="character" w:styleId="860">
    <w:name w:val="ListLabel 1647"/>
    <w:link w:val="859"/>
  </w:style>
  <w:style w:type="paragraph" w:styleId="861">
    <w:name w:val="WW_CharLFO8LVL5"/>
    <w:link w:val="862"/>
  </w:style>
  <w:style w:type="character" w:styleId="862">
    <w:name w:val="WW_CharLFO8LVL5"/>
    <w:link w:val="861"/>
  </w:style>
  <w:style w:type="paragraph" w:styleId="863">
    <w:name w:val="ListLabel 115"/>
    <w:link w:val="864"/>
  </w:style>
  <w:style w:type="character" w:styleId="864">
    <w:name w:val="ListLabel 115"/>
    <w:link w:val="863"/>
  </w:style>
  <w:style w:type="paragraph" w:styleId="865">
    <w:name w:val="ListLabel 659"/>
    <w:link w:val="866"/>
  </w:style>
  <w:style w:type="character" w:styleId="866">
    <w:name w:val="ListLabel 659"/>
    <w:link w:val="865"/>
  </w:style>
  <w:style w:type="paragraph" w:styleId="867">
    <w:name w:val="WW_CharLFO164LVL2"/>
    <w:link w:val="868"/>
    <w:rPr>
      <w:rFonts w:ascii="Courier New" w:hAnsi="Courier New"/>
    </w:rPr>
  </w:style>
  <w:style w:type="character" w:styleId="868">
    <w:name w:val="WW_CharLFO164LVL2"/>
    <w:link w:val="867"/>
    <w:rPr>
      <w:rFonts w:ascii="Courier New" w:hAnsi="Courier New"/>
    </w:rPr>
  </w:style>
  <w:style w:type="paragraph" w:styleId="869">
    <w:name w:val="ListLabel 609"/>
    <w:link w:val="870"/>
  </w:style>
  <w:style w:type="character" w:styleId="870">
    <w:name w:val="ListLabel 609"/>
    <w:link w:val="869"/>
  </w:style>
  <w:style w:type="paragraph" w:styleId="871">
    <w:name w:val="WW_CharLFO181LVL4"/>
    <w:link w:val="872"/>
  </w:style>
  <w:style w:type="character" w:styleId="872">
    <w:name w:val="WW_CharLFO181LVL4"/>
    <w:link w:val="871"/>
  </w:style>
  <w:style w:type="paragraph" w:styleId="873">
    <w:name w:val="ListLabel 227"/>
    <w:link w:val="874"/>
  </w:style>
  <w:style w:type="character" w:styleId="874">
    <w:name w:val="ListLabel 227"/>
    <w:link w:val="873"/>
  </w:style>
  <w:style w:type="paragraph" w:styleId="875">
    <w:name w:val="ListLabel 1250"/>
    <w:link w:val="876"/>
  </w:style>
  <w:style w:type="character" w:styleId="876">
    <w:name w:val="ListLabel 1250"/>
    <w:link w:val="875"/>
  </w:style>
  <w:style w:type="paragraph" w:styleId="877">
    <w:name w:val="ListLabel 9"/>
    <w:link w:val="878"/>
  </w:style>
  <w:style w:type="character" w:styleId="878">
    <w:name w:val="ListLabel 9"/>
    <w:link w:val="877"/>
  </w:style>
  <w:style w:type="paragraph" w:styleId="879">
    <w:name w:val="WW_CharLFO104LVL3"/>
    <w:link w:val="880"/>
  </w:style>
  <w:style w:type="character" w:styleId="880">
    <w:name w:val="WW_CharLFO104LVL3"/>
    <w:link w:val="879"/>
  </w:style>
  <w:style w:type="paragraph" w:styleId="881">
    <w:name w:val="WW_CharLFO105LVL3"/>
    <w:link w:val="882"/>
  </w:style>
  <w:style w:type="character" w:styleId="882">
    <w:name w:val="WW_CharLFO105LVL3"/>
    <w:link w:val="881"/>
  </w:style>
  <w:style w:type="paragraph" w:styleId="883">
    <w:name w:val="ListLabel 349"/>
    <w:link w:val="884"/>
  </w:style>
  <w:style w:type="character" w:styleId="884">
    <w:name w:val="ListLabel 349"/>
    <w:link w:val="883"/>
  </w:style>
  <w:style w:type="paragraph" w:styleId="885">
    <w:name w:val="WW_CharLFO125LVL7"/>
    <w:link w:val="886"/>
  </w:style>
  <w:style w:type="character" w:styleId="886">
    <w:name w:val="WW_CharLFO125LVL7"/>
    <w:link w:val="885"/>
  </w:style>
  <w:style w:type="paragraph" w:styleId="887">
    <w:name w:val="ListLabel 531"/>
    <w:link w:val="888"/>
  </w:style>
  <w:style w:type="character" w:styleId="888">
    <w:name w:val="ListLabel 531"/>
    <w:link w:val="887"/>
  </w:style>
  <w:style w:type="paragraph" w:styleId="889">
    <w:name w:val="Знак сноски1"/>
    <w:link w:val="890"/>
    <w:rPr>
      <w:sz w:val="16"/>
    </w:rPr>
  </w:style>
  <w:style w:type="character" w:styleId="890">
    <w:name w:val="Знак сноски1"/>
    <w:link w:val="889"/>
    <w:rPr>
      <w:sz w:val="16"/>
    </w:rPr>
  </w:style>
  <w:style w:type="paragraph" w:styleId="891">
    <w:name w:val="ListLabel 1388"/>
    <w:link w:val="892"/>
  </w:style>
  <w:style w:type="character" w:styleId="892">
    <w:name w:val="ListLabel 1388"/>
    <w:link w:val="891"/>
  </w:style>
  <w:style w:type="paragraph" w:styleId="893">
    <w:name w:val="ListLabel 1506"/>
    <w:link w:val="894"/>
  </w:style>
  <w:style w:type="character" w:styleId="894">
    <w:name w:val="ListLabel 1506"/>
    <w:link w:val="893"/>
  </w:style>
  <w:style w:type="paragraph" w:styleId="895">
    <w:name w:val="ListLabel 1553"/>
    <w:link w:val="896"/>
  </w:style>
  <w:style w:type="character" w:styleId="896">
    <w:name w:val="ListLabel 1553"/>
    <w:link w:val="895"/>
  </w:style>
  <w:style w:type="paragraph" w:styleId="897">
    <w:name w:val="WW_CharLFO51LVL8"/>
    <w:link w:val="898"/>
  </w:style>
  <w:style w:type="character" w:styleId="898">
    <w:name w:val="WW_CharLFO51LVL8"/>
    <w:link w:val="897"/>
  </w:style>
  <w:style w:type="paragraph" w:styleId="899">
    <w:name w:val="WW_CharLFO105LVL8"/>
    <w:link w:val="900"/>
  </w:style>
  <w:style w:type="character" w:styleId="900">
    <w:name w:val="WW_CharLFO105LVL8"/>
    <w:link w:val="899"/>
  </w:style>
  <w:style w:type="paragraph" w:styleId="901">
    <w:name w:val="ListLabel 732"/>
    <w:link w:val="902"/>
  </w:style>
  <w:style w:type="character" w:styleId="902">
    <w:name w:val="ListLabel 732"/>
    <w:link w:val="901"/>
  </w:style>
  <w:style w:type="paragraph" w:styleId="903">
    <w:name w:val="WW_CharLFO176LVL1"/>
    <w:link w:val="904"/>
  </w:style>
  <w:style w:type="character" w:styleId="904">
    <w:name w:val="WW_CharLFO176LVL1"/>
    <w:link w:val="903"/>
  </w:style>
  <w:style w:type="paragraph" w:styleId="905">
    <w:name w:val="WW_CharLFO62LVL5"/>
    <w:link w:val="906"/>
    <w:rPr>
      <w:rFonts w:ascii="Courier New" w:hAnsi="Courier New"/>
    </w:rPr>
  </w:style>
  <w:style w:type="character" w:styleId="906">
    <w:name w:val="WW_CharLFO62LVL5"/>
    <w:link w:val="905"/>
    <w:rPr>
      <w:rFonts w:ascii="Courier New" w:hAnsi="Courier New"/>
    </w:rPr>
  </w:style>
  <w:style w:type="paragraph" w:styleId="907">
    <w:name w:val="ListLabel 330"/>
    <w:link w:val="908"/>
  </w:style>
  <w:style w:type="character" w:styleId="908">
    <w:name w:val="ListLabel 330"/>
    <w:link w:val="907"/>
  </w:style>
  <w:style w:type="paragraph" w:styleId="909">
    <w:name w:val="ListLabel 1465"/>
    <w:link w:val="910"/>
  </w:style>
  <w:style w:type="character" w:styleId="910">
    <w:name w:val="ListLabel 1465"/>
    <w:link w:val="909"/>
  </w:style>
  <w:style w:type="paragraph" w:styleId="911">
    <w:name w:val="WW_CharLFO24LVL3"/>
    <w:link w:val="912"/>
    <w:rPr>
      <w:rFonts w:ascii="Wingdings" w:hAnsi="Wingdings"/>
    </w:rPr>
  </w:style>
  <w:style w:type="character" w:styleId="912">
    <w:name w:val="WW_CharLFO24LVL3"/>
    <w:link w:val="911"/>
    <w:rPr>
      <w:rFonts w:ascii="Wingdings" w:hAnsi="Wingdings"/>
    </w:rPr>
  </w:style>
  <w:style w:type="paragraph" w:styleId="913">
    <w:name w:val="ListLabel 1550"/>
    <w:link w:val="914"/>
  </w:style>
  <w:style w:type="character" w:styleId="914">
    <w:name w:val="ListLabel 1550"/>
    <w:link w:val="913"/>
  </w:style>
  <w:style w:type="paragraph" w:styleId="915">
    <w:name w:val="WW_CharLFO17LVL4"/>
    <w:link w:val="916"/>
  </w:style>
  <w:style w:type="character" w:styleId="916">
    <w:name w:val="WW_CharLFO17LVL4"/>
    <w:link w:val="915"/>
  </w:style>
  <w:style w:type="paragraph" w:styleId="917">
    <w:name w:val="WW_CharLFO154LVL6"/>
    <w:link w:val="918"/>
  </w:style>
  <w:style w:type="character" w:styleId="918">
    <w:name w:val="WW_CharLFO154LVL6"/>
    <w:link w:val="917"/>
  </w:style>
  <w:style w:type="paragraph" w:styleId="919">
    <w:name w:val="ListLabel 1261"/>
    <w:link w:val="920"/>
  </w:style>
  <w:style w:type="character" w:styleId="920">
    <w:name w:val="ListLabel 1261"/>
    <w:link w:val="919"/>
  </w:style>
  <w:style w:type="paragraph" w:styleId="921">
    <w:name w:val="ListLabel 983"/>
    <w:link w:val="922"/>
  </w:style>
  <w:style w:type="character" w:styleId="922">
    <w:name w:val="ListLabel 983"/>
    <w:link w:val="921"/>
  </w:style>
  <w:style w:type="paragraph" w:styleId="923">
    <w:name w:val="WW_CharLFO130LVL2"/>
    <w:link w:val="924"/>
    <w:rPr>
      <w:rFonts w:ascii="Courier New" w:hAnsi="Courier New"/>
    </w:rPr>
  </w:style>
  <w:style w:type="character" w:styleId="924">
    <w:name w:val="WW_CharLFO130LVL2"/>
    <w:link w:val="923"/>
    <w:rPr>
      <w:rFonts w:ascii="Courier New" w:hAnsi="Courier New"/>
    </w:rPr>
  </w:style>
  <w:style w:type="paragraph" w:styleId="925">
    <w:name w:val="WW_CharLFO72LVL4"/>
    <w:link w:val="926"/>
  </w:style>
  <w:style w:type="character" w:styleId="926">
    <w:name w:val="WW_CharLFO72LVL4"/>
    <w:link w:val="925"/>
  </w:style>
  <w:style w:type="paragraph" w:styleId="927">
    <w:name w:val="ListLabel 841"/>
    <w:link w:val="928"/>
  </w:style>
  <w:style w:type="character" w:styleId="928">
    <w:name w:val="ListLabel 841"/>
    <w:link w:val="927"/>
  </w:style>
  <w:style w:type="paragraph" w:styleId="929">
    <w:name w:val="WW_CharLFO20LVL4"/>
    <w:link w:val="930"/>
  </w:style>
  <w:style w:type="character" w:styleId="930">
    <w:name w:val="WW_CharLFO20LVL4"/>
    <w:link w:val="929"/>
  </w:style>
  <w:style w:type="paragraph" w:styleId="931">
    <w:name w:val="ListLabel 1161"/>
    <w:link w:val="932"/>
  </w:style>
  <w:style w:type="character" w:styleId="932">
    <w:name w:val="ListLabel 1161"/>
    <w:link w:val="931"/>
  </w:style>
  <w:style w:type="paragraph" w:styleId="933">
    <w:name w:val="toc 2"/>
    <w:basedOn w:val="843"/>
    <w:next w:val="843"/>
    <w:link w:val="934"/>
    <w:uiPriority w:val="39"/>
    <w:pPr>
      <w:ind w:left="283"/>
      <w:spacing w:after="57"/>
      <w:widowControl/>
    </w:pPr>
  </w:style>
  <w:style w:type="character" w:styleId="934">
    <w:name w:val="toc 2"/>
    <w:basedOn w:val="844"/>
    <w:link w:val="933"/>
  </w:style>
  <w:style w:type="paragraph" w:styleId="935">
    <w:name w:val="ListLabel 387"/>
    <w:link w:val="936"/>
  </w:style>
  <w:style w:type="character" w:styleId="936">
    <w:name w:val="ListLabel 387"/>
    <w:link w:val="935"/>
  </w:style>
  <w:style w:type="paragraph" w:styleId="937">
    <w:name w:val="ListLabel 769"/>
    <w:link w:val="938"/>
  </w:style>
  <w:style w:type="character" w:styleId="938">
    <w:name w:val="ListLabel 769"/>
    <w:link w:val="937"/>
  </w:style>
  <w:style w:type="paragraph" w:styleId="939">
    <w:name w:val="WW_CharLFO74LVL9"/>
    <w:link w:val="940"/>
  </w:style>
  <w:style w:type="character" w:styleId="940">
    <w:name w:val="WW_CharLFO74LVL9"/>
    <w:link w:val="939"/>
  </w:style>
  <w:style w:type="paragraph" w:styleId="941">
    <w:name w:val="ListLabel 1570"/>
    <w:link w:val="942"/>
  </w:style>
  <w:style w:type="character" w:styleId="942">
    <w:name w:val="ListLabel 1570"/>
    <w:link w:val="941"/>
  </w:style>
  <w:style w:type="paragraph" w:styleId="943">
    <w:name w:val="WW_CharLFO24LVL6"/>
    <w:link w:val="944"/>
    <w:rPr>
      <w:rFonts w:ascii="Wingdings" w:hAnsi="Wingdings"/>
    </w:rPr>
  </w:style>
  <w:style w:type="character" w:styleId="944">
    <w:name w:val="WW_CharLFO24LVL6"/>
    <w:link w:val="943"/>
    <w:rPr>
      <w:rFonts w:ascii="Wingdings" w:hAnsi="Wingdings"/>
    </w:rPr>
  </w:style>
  <w:style w:type="paragraph" w:styleId="945">
    <w:name w:val="WW_CharLFO134LVL1"/>
    <w:link w:val="946"/>
  </w:style>
  <w:style w:type="character" w:styleId="946">
    <w:name w:val="WW_CharLFO134LVL1"/>
    <w:link w:val="945"/>
  </w:style>
  <w:style w:type="paragraph" w:styleId="947">
    <w:name w:val="ListLabel 845"/>
    <w:link w:val="948"/>
  </w:style>
  <w:style w:type="character" w:styleId="948">
    <w:name w:val="ListLabel 845"/>
    <w:link w:val="947"/>
  </w:style>
  <w:style w:type="paragraph" w:styleId="949">
    <w:name w:val="ListLabel 1013"/>
    <w:link w:val="950"/>
  </w:style>
  <w:style w:type="character" w:styleId="950">
    <w:name w:val="ListLabel 1013"/>
    <w:link w:val="949"/>
  </w:style>
  <w:style w:type="paragraph" w:styleId="951">
    <w:name w:val="ListLabel 1360"/>
    <w:link w:val="952"/>
  </w:style>
  <w:style w:type="character" w:styleId="952">
    <w:name w:val="ListLabel 1360"/>
    <w:link w:val="951"/>
  </w:style>
  <w:style w:type="paragraph" w:styleId="953">
    <w:name w:val="ListLabel 527"/>
    <w:link w:val="954"/>
  </w:style>
  <w:style w:type="character" w:styleId="954">
    <w:name w:val="ListLabel 527"/>
    <w:link w:val="953"/>
  </w:style>
  <w:style w:type="paragraph" w:styleId="955">
    <w:name w:val="WW_CharLFO128LVL2"/>
    <w:link w:val="956"/>
    <w:rPr>
      <w:rFonts w:ascii="Courier New" w:hAnsi="Courier New"/>
    </w:rPr>
  </w:style>
  <w:style w:type="character" w:styleId="956">
    <w:name w:val="WW_CharLFO128LVL2"/>
    <w:link w:val="955"/>
    <w:rPr>
      <w:rFonts w:ascii="Courier New" w:hAnsi="Courier New"/>
    </w:rPr>
  </w:style>
  <w:style w:type="paragraph" w:styleId="957">
    <w:name w:val="WW_CharLFO65LVL5"/>
    <w:link w:val="958"/>
    <w:rPr>
      <w:rFonts w:ascii="Courier New" w:hAnsi="Courier New"/>
    </w:rPr>
  </w:style>
  <w:style w:type="character" w:styleId="958">
    <w:name w:val="WW_CharLFO65LVL5"/>
    <w:link w:val="957"/>
    <w:rPr>
      <w:rFonts w:ascii="Courier New" w:hAnsi="Courier New"/>
    </w:rPr>
  </w:style>
  <w:style w:type="paragraph" w:styleId="959">
    <w:name w:val="ListLabel 1351"/>
    <w:link w:val="960"/>
  </w:style>
  <w:style w:type="character" w:styleId="960">
    <w:name w:val="ListLabel 1351"/>
    <w:link w:val="959"/>
  </w:style>
  <w:style w:type="paragraph" w:styleId="961">
    <w:name w:val="ListLabel 3"/>
    <w:link w:val="962"/>
  </w:style>
  <w:style w:type="character" w:styleId="962">
    <w:name w:val="ListLabel 3"/>
    <w:link w:val="961"/>
  </w:style>
  <w:style w:type="paragraph" w:styleId="963">
    <w:name w:val="ListLabel 730"/>
    <w:link w:val="964"/>
  </w:style>
  <w:style w:type="character" w:styleId="964">
    <w:name w:val="ListLabel 730"/>
    <w:link w:val="963"/>
  </w:style>
  <w:style w:type="paragraph" w:styleId="965">
    <w:name w:val="Heading 8 Char"/>
    <w:link w:val="966"/>
    <w:rPr>
      <w:rFonts w:ascii="Arial" w:hAnsi="Arial"/>
      <w:i/>
      <w:sz w:val="22"/>
    </w:rPr>
  </w:style>
  <w:style w:type="character" w:styleId="966">
    <w:name w:val="Heading 8 Char"/>
    <w:link w:val="965"/>
    <w:rPr>
      <w:rFonts w:ascii="Arial" w:hAnsi="Arial"/>
      <w:i/>
      <w:sz w:val="22"/>
    </w:rPr>
  </w:style>
  <w:style w:type="paragraph" w:styleId="967">
    <w:name w:val="ListLabel 700"/>
    <w:link w:val="968"/>
  </w:style>
  <w:style w:type="character" w:styleId="968">
    <w:name w:val="ListLabel 700"/>
    <w:link w:val="967"/>
  </w:style>
  <w:style w:type="paragraph" w:styleId="969">
    <w:name w:val="ListLabel 1306"/>
    <w:link w:val="970"/>
  </w:style>
  <w:style w:type="character" w:styleId="970">
    <w:name w:val="ListLabel 1306"/>
    <w:link w:val="969"/>
  </w:style>
  <w:style w:type="paragraph" w:styleId="971">
    <w:name w:val="ListLabel 133"/>
    <w:link w:val="972"/>
  </w:style>
  <w:style w:type="character" w:styleId="972">
    <w:name w:val="ListLabel 133"/>
    <w:link w:val="971"/>
  </w:style>
  <w:style w:type="paragraph" w:styleId="973">
    <w:name w:val="WW_CharLFO64LVL9"/>
    <w:link w:val="974"/>
    <w:rPr>
      <w:rFonts w:ascii="Wingdings" w:hAnsi="Wingdings"/>
    </w:rPr>
  </w:style>
  <w:style w:type="character" w:styleId="974">
    <w:name w:val="WW_CharLFO64LVL9"/>
    <w:link w:val="973"/>
    <w:rPr>
      <w:rFonts w:ascii="Wingdings" w:hAnsi="Wingdings"/>
    </w:rPr>
  </w:style>
  <w:style w:type="paragraph" w:styleId="975">
    <w:name w:val="WW_CharLFO170LVL8"/>
    <w:link w:val="976"/>
  </w:style>
  <w:style w:type="character" w:styleId="976">
    <w:name w:val="WW_CharLFO170LVL8"/>
    <w:link w:val="975"/>
  </w:style>
  <w:style w:type="paragraph" w:styleId="977">
    <w:name w:val="WW_CharLFO10LVL5"/>
    <w:link w:val="978"/>
  </w:style>
  <w:style w:type="character" w:styleId="978">
    <w:name w:val="WW_CharLFO10LVL5"/>
    <w:link w:val="977"/>
  </w:style>
  <w:style w:type="paragraph" w:styleId="979">
    <w:name w:val="ListLabel 190"/>
    <w:link w:val="980"/>
  </w:style>
  <w:style w:type="character" w:styleId="980">
    <w:name w:val="ListLabel 190"/>
    <w:link w:val="979"/>
  </w:style>
  <w:style w:type="paragraph" w:styleId="981">
    <w:name w:val="ListLabel 241"/>
    <w:link w:val="982"/>
  </w:style>
  <w:style w:type="character" w:styleId="982">
    <w:name w:val="ListLabel 241"/>
    <w:link w:val="981"/>
  </w:style>
  <w:style w:type="paragraph" w:styleId="983">
    <w:name w:val="WW_CharLFO10LVL1"/>
    <w:link w:val="984"/>
  </w:style>
  <w:style w:type="character" w:styleId="984">
    <w:name w:val="WW_CharLFO10LVL1"/>
    <w:link w:val="983"/>
  </w:style>
  <w:style w:type="paragraph" w:styleId="985">
    <w:name w:val="ListLabel 1132"/>
    <w:link w:val="986"/>
  </w:style>
  <w:style w:type="character" w:styleId="986">
    <w:name w:val="ListLabel 1132"/>
    <w:link w:val="985"/>
  </w:style>
  <w:style w:type="paragraph" w:styleId="987">
    <w:name w:val="WW_CharLFO131LVL9"/>
    <w:link w:val="988"/>
    <w:rPr>
      <w:rFonts w:ascii="Wingdings" w:hAnsi="Wingdings"/>
    </w:rPr>
  </w:style>
  <w:style w:type="character" w:styleId="988">
    <w:name w:val="WW_CharLFO131LVL9"/>
    <w:link w:val="987"/>
    <w:rPr>
      <w:rFonts w:ascii="Wingdings" w:hAnsi="Wingdings"/>
    </w:rPr>
  </w:style>
  <w:style w:type="paragraph" w:styleId="989">
    <w:name w:val="ListLabel 1346"/>
    <w:link w:val="990"/>
  </w:style>
  <w:style w:type="character" w:styleId="990">
    <w:name w:val="ListLabel 1346"/>
    <w:link w:val="989"/>
  </w:style>
  <w:style w:type="paragraph" w:styleId="991">
    <w:name w:val="Заголовок 8 Знак"/>
    <w:link w:val="992"/>
    <w:rPr>
      <w:rFonts w:ascii="Cambria" w:hAnsi="Cambria"/>
      <w:color w:val="4f81bd"/>
    </w:rPr>
  </w:style>
  <w:style w:type="character" w:styleId="992">
    <w:name w:val="Заголовок 8 Знак"/>
    <w:link w:val="991"/>
    <w:rPr>
      <w:rFonts w:ascii="Cambria" w:hAnsi="Cambria"/>
      <w:color w:val="4f81bd"/>
    </w:rPr>
  </w:style>
  <w:style w:type="paragraph" w:styleId="993">
    <w:name w:val="WW_CharLFO106LVL1"/>
    <w:link w:val="994"/>
  </w:style>
  <w:style w:type="character" w:styleId="994">
    <w:name w:val="WW_CharLFO106LVL1"/>
    <w:link w:val="993"/>
  </w:style>
  <w:style w:type="paragraph" w:styleId="995">
    <w:name w:val="WW_CharLFO49LVL1"/>
    <w:link w:val="996"/>
  </w:style>
  <w:style w:type="character" w:styleId="996">
    <w:name w:val="WW_CharLFO49LVL1"/>
    <w:link w:val="995"/>
  </w:style>
  <w:style w:type="paragraph" w:styleId="997">
    <w:name w:val="WW_CharLFO21LVL6"/>
    <w:link w:val="998"/>
    <w:rPr>
      <w:rFonts w:ascii="Wingdings" w:hAnsi="Wingdings"/>
    </w:rPr>
  </w:style>
  <w:style w:type="character" w:styleId="998">
    <w:name w:val="WW_CharLFO21LVL6"/>
    <w:link w:val="997"/>
    <w:rPr>
      <w:rFonts w:ascii="Wingdings" w:hAnsi="Wingdings"/>
    </w:rPr>
  </w:style>
  <w:style w:type="paragraph" w:styleId="999">
    <w:name w:val="WW_CharLFO23LVL4"/>
    <w:link w:val="1000"/>
  </w:style>
  <w:style w:type="character" w:styleId="1000">
    <w:name w:val="WW_CharLFO23LVL4"/>
    <w:link w:val="999"/>
  </w:style>
  <w:style w:type="paragraph" w:styleId="1001">
    <w:name w:val="ListLabel 665"/>
    <w:link w:val="1002"/>
  </w:style>
  <w:style w:type="character" w:styleId="1002">
    <w:name w:val="ListLabel 665"/>
    <w:link w:val="1001"/>
  </w:style>
  <w:style w:type="paragraph" w:styleId="1003">
    <w:name w:val="ListLabel 1504"/>
    <w:link w:val="1004"/>
  </w:style>
  <w:style w:type="character" w:styleId="1004">
    <w:name w:val="ListLabel 1504"/>
    <w:link w:val="1003"/>
  </w:style>
  <w:style w:type="paragraph" w:styleId="1005">
    <w:name w:val="ListLabel 1330"/>
    <w:link w:val="1006"/>
  </w:style>
  <w:style w:type="character" w:styleId="1006">
    <w:name w:val="ListLabel 1330"/>
    <w:link w:val="1005"/>
  </w:style>
  <w:style w:type="paragraph" w:styleId="1007">
    <w:name w:val="ListLabel 644"/>
    <w:link w:val="1008"/>
  </w:style>
  <w:style w:type="character" w:styleId="1008">
    <w:name w:val="ListLabel 644"/>
    <w:link w:val="1007"/>
  </w:style>
  <w:style w:type="paragraph" w:styleId="1009">
    <w:name w:val="ListLabel 217"/>
    <w:link w:val="1010"/>
  </w:style>
  <w:style w:type="character" w:styleId="1010">
    <w:name w:val="ListLabel 217"/>
    <w:link w:val="1009"/>
  </w:style>
  <w:style w:type="paragraph" w:styleId="1011">
    <w:name w:val="WW_CharLFO78LVL1"/>
    <w:link w:val="1012"/>
  </w:style>
  <w:style w:type="character" w:styleId="1012">
    <w:name w:val="WW_CharLFO78LVL1"/>
    <w:link w:val="1011"/>
  </w:style>
  <w:style w:type="paragraph" w:styleId="1013">
    <w:name w:val="WW_CharLFO69LVL9"/>
    <w:link w:val="1014"/>
  </w:style>
  <w:style w:type="character" w:styleId="1014">
    <w:name w:val="WW_CharLFO69LVL9"/>
    <w:link w:val="1013"/>
  </w:style>
  <w:style w:type="paragraph" w:styleId="1015">
    <w:name w:val="WW_CharLFO163LVL9"/>
    <w:link w:val="1016"/>
    <w:rPr>
      <w:rFonts w:ascii="Wingdings" w:hAnsi="Wingdings"/>
    </w:rPr>
  </w:style>
  <w:style w:type="character" w:styleId="1016">
    <w:name w:val="WW_CharLFO163LVL9"/>
    <w:link w:val="1015"/>
    <w:rPr>
      <w:rFonts w:ascii="Wingdings" w:hAnsi="Wingdings"/>
    </w:rPr>
  </w:style>
  <w:style w:type="paragraph" w:styleId="1017">
    <w:name w:val="ListLabel 1269"/>
    <w:link w:val="1018"/>
  </w:style>
  <w:style w:type="character" w:styleId="1018">
    <w:name w:val="ListLabel 1269"/>
    <w:link w:val="1017"/>
  </w:style>
  <w:style w:type="paragraph" w:styleId="1019">
    <w:name w:val="WW_CharLFO27LVL9"/>
    <w:link w:val="1020"/>
    <w:rPr>
      <w:rFonts w:ascii="Wingdings" w:hAnsi="Wingdings"/>
    </w:rPr>
  </w:style>
  <w:style w:type="character" w:styleId="1020">
    <w:name w:val="WW_CharLFO27LVL9"/>
    <w:link w:val="1019"/>
    <w:rPr>
      <w:rFonts w:ascii="Wingdings" w:hAnsi="Wingdings"/>
    </w:rPr>
  </w:style>
  <w:style w:type="paragraph" w:styleId="1021">
    <w:name w:val="WW_CharLFO95LVL7"/>
    <w:link w:val="1022"/>
    <w:rPr>
      <w:rFonts w:ascii="Symbol" w:hAnsi="Symbol"/>
    </w:rPr>
  </w:style>
  <w:style w:type="character" w:styleId="1022">
    <w:name w:val="WW_CharLFO95LVL7"/>
    <w:link w:val="1021"/>
    <w:rPr>
      <w:rFonts w:ascii="Symbol" w:hAnsi="Symbol"/>
    </w:rPr>
  </w:style>
  <w:style w:type="paragraph" w:styleId="1023">
    <w:name w:val="WW_CharLFO102LVL4"/>
    <w:link w:val="1024"/>
  </w:style>
  <w:style w:type="character" w:styleId="1024">
    <w:name w:val="WW_CharLFO102LVL4"/>
    <w:link w:val="1023"/>
  </w:style>
  <w:style w:type="paragraph" w:styleId="1025">
    <w:name w:val="ListLabel 1024"/>
    <w:link w:val="1026"/>
  </w:style>
  <w:style w:type="character" w:styleId="1026">
    <w:name w:val="ListLabel 1024"/>
    <w:link w:val="1025"/>
  </w:style>
  <w:style w:type="paragraph" w:styleId="1027">
    <w:name w:val="ListLabel 1528"/>
    <w:link w:val="1028"/>
  </w:style>
  <w:style w:type="character" w:styleId="1028">
    <w:name w:val="ListLabel 1528"/>
    <w:link w:val="1027"/>
  </w:style>
  <w:style w:type="paragraph" w:styleId="1029">
    <w:name w:val="ListLabel 798"/>
    <w:link w:val="1030"/>
  </w:style>
  <w:style w:type="character" w:styleId="1030">
    <w:name w:val="ListLabel 798"/>
    <w:link w:val="1029"/>
  </w:style>
  <w:style w:type="paragraph" w:styleId="1031">
    <w:name w:val="WW_CharLFO123LVL1"/>
    <w:link w:val="1032"/>
    <w:rPr>
      <w:rFonts w:ascii="Symbol" w:hAnsi="Symbol"/>
    </w:rPr>
  </w:style>
  <w:style w:type="character" w:styleId="1032">
    <w:name w:val="WW_CharLFO123LVL1"/>
    <w:link w:val="1031"/>
    <w:rPr>
      <w:rFonts w:ascii="Symbol" w:hAnsi="Symbol"/>
    </w:rPr>
  </w:style>
  <w:style w:type="paragraph" w:styleId="1033">
    <w:name w:val="ListLabel 952"/>
    <w:link w:val="1034"/>
  </w:style>
  <w:style w:type="character" w:styleId="1034">
    <w:name w:val="ListLabel 952"/>
    <w:link w:val="1033"/>
  </w:style>
  <w:style w:type="paragraph" w:styleId="1035">
    <w:name w:val="WW_CharLFO106LVL5"/>
    <w:link w:val="1036"/>
  </w:style>
  <w:style w:type="character" w:styleId="1036">
    <w:name w:val="WW_CharLFO106LVL5"/>
    <w:link w:val="1035"/>
  </w:style>
  <w:style w:type="paragraph" w:styleId="1037">
    <w:name w:val="Указатель1"/>
    <w:link w:val="1038"/>
  </w:style>
  <w:style w:type="character" w:styleId="1038">
    <w:name w:val="Указатель1"/>
    <w:link w:val="1037"/>
  </w:style>
  <w:style w:type="paragraph" w:styleId="1039">
    <w:name w:val="WW_CharLFO96LVL2"/>
    <w:link w:val="1040"/>
    <w:rPr>
      <w:rFonts w:ascii="Courier New" w:hAnsi="Courier New"/>
    </w:rPr>
  </w:style>
  <w:style w:type="character" w:styleId="1040">
    <w:name w:val="WW_CharLFO96LVL2"/>
    <w:link w:val="1039"/>
    <w:rPr>
      <w:rFonts w:ascii="Courier New" w:hAnsi="Courier New"/>
    </w:rPr>
  </w:style>
  <w:style w:type="paragraph" w:styleId="1041">
    <w:name w:val="WW_CharLFO55LVL3"/>
    <w:link w:val="1042"/>
    <w:rPr>
      <w:rFonts w:ascii="Wingdings" w:hAnsi="Wingdings"/>
    </w:rPr>
  </w:style>
  <w:style w:type="character" w:styleId="1042">
    <w:name w:val="WW_CharLFO55LVL3"/>
    <w:link w:val="1041"/>
    <w:rPr>
      <w:rFonts w:ascii="Wingdings" w:hAnsi="Wingdings"/>
    </w:rPr>
  </w:style>
  <w:style w:type="paragraph" w:styleId="1043">
    <w:name w:val="WW_CharLFO139LVL7"/>
    <w:link w:val="1044"/>
  </w:style>
  <w:style w:type="character" w:styleId="1044">
    <w:name w:val="WW_CharLFO139LVL7"/>
    <w:link w:val="1043"/>
  </w:style>
  <w:style w:type="paragraph" w:styleId="1045">
    <w:name w:val="ListLabel 1666"/>
    <w:link w:val="1046"/>
  </w:style>
  <w:style w:type="character" w:styleId="1046">
    <w:name w:val="ListLabel 1666"/>
    <w:link w:val="1045"/>
  </w:style>
  <w:style w:type="paragraph" w:styleId="1047">
    <w:name w:val="ListLabel 1644"/>
    <w:link w:val="1048"/>
  </w:style>
  <w:style w:type="character" w:styleId="1048">
    <w:name w:val="ListLabel 1644"/>
    <w:link w:val="1047"/>
  </w:style>
  <w:style w:type="paragraph" w:styleId="1049">
    <w:name w:val="WW_CharLFO12LVL9"/>
    <w:link w:val="1050"/>
  </w:style>
  <w:style w:type="character" w:styleId="1050">
    <w:name w:val="WW_CharLFO12LVL9"/>
    <w:link w:val="1049"/>
  </w:style>
  <w:style w:type="paragraph" w:styleId="1051">
    <w:name w:val="WW_CharLFO125LVL8"/>
    <w:link w:val="1052"/>
  </w:style>
  <w:style w:type="character" w:styleId="1052">
    <w:name w:val="WW_CharLFO125LVL8"/>
    <w:link w:val="1051"/>
  </w:style>
  <w:style w:type="paragraph" w:styleId="1053">
    <w:name w:val="ListLabel 1654"/>
    <w:link w:val="1054"/>
  </w:style>
  <w:style w:type="character" w:styleId="1054">
    <w:name w:val="ListLabel 1654"/>
    <w:link w:val="1053"/>
  </w:style>
  <w:style w:type="paragraph" w:styleId="1055">
    <w:name w:val="WW_CharLFO149LVL4"/>
    <w:link w:val="1056"/>
  </w:style>
  <w:style w:type="character" w:styleId="1056">
    <w:name w:val="WW_CharLFO149LVL4"/>
    <w:link w:val="1055"/>
  </w:style>
  <w:style w:type="paragraph" w:styleId="1057">
    <w:name w:val="ListLabel 1434"/>
    <w:link w:val="1058"/>
  </w:style>
  <w:style w:type="character" w:styleId="1058">
    <w:name w:val="ListLabel 1434"/>
    <w:link w:val="1057"/>
  </w:style>
  <w:style w:type="paragraph" w:styleId="1059">
    <w:name w:val="toc 4"/>
    <w:basedOn w:val="843"/>
    <w:link w:val="1060"/>
    <w:uiPriority w:val="39"/>
  </w:style>
  <w:style w:type="character" w:styleId="1060">
    <w:name w:val="toc 4"/>
    <w:basedOn w:val="844"/>
    <w:link w:val="1059"/>
  </w:style>
  <w:style w:type="paragraph" w:styleId="1061">
    <w:name w:val="WW_CharLFO107LVL9"/>
    <w:link w:val="1062"/>
    <w:rPr>
      <w:rFonts w:ascii="Wingdings" w:hAnsi="Wingdings"/>
    </w:rPr>
  </w:style>
  <w:style w:type="character" w:styleId="1062">
    <w:name w:val="WW_CharLFO107LVL9"/>
    <w:link w:val="1061"/>
    <w:rPr>
      <w:rFonts w:ascii="Wingdings" w:hAnsi="Wingdings"/>
    </w:rPr>
  </w:style>
  <w:style w:type="paragraph" w:styleId="1063">
    <w:name w:val="ListLabel 221"/>
    <w:link w:val="1064"/>
  </w:style>
  <w:style w:type="character" w:styleId="1064">
    <w:name w:val="ListLabel 221"/>
    <w:link w:val="1063"/>
  </w:style>
  <w:style w:type="paragraph" w:styleId="1065">
    <w:name w:val="ListLabel 186"/>
    <w:link w:val="1066"/>
  </w:style>
  <w:style w:type="character" w:styleId="1066">
    <w:name w:val="ListLabel 186"/>
    <w:link w:val="1065"/>
  </w:style>
  <w:style w:type="paragraph" w:styleId="1067">
    <w:name w:val="WW_CharLFO76LVL6"/>
    <w:link w:val="1068"/>
  </w:style>
  <w:style w:type="character" w:styleId="1068">
    <w:name w:val="WW_CharLFO76LVL6"/>
    <w:link w:val="1067"/>
  </w:style>
  <w:style w:type="paragraph" w:styleId="1069">
    <w:name w:val="ListLabel 1109"/>
    <w:link w:val="1070"/>
  </w:style>
  <w:style w:type="character" w:styleId="1070">
    <w:name w:val="ListLabel 1109"/>
    <w:link w:val="1069"/>
  </w:style>
  <w:style w:type="paragraph" w:styleId="1071">
    <w:name w:val="WW_CharLFO68LVL6"/>
    <w:link w:val="1072"/>
  </w:style>
  <w:style w:type="character" w:styleId="1072">
    <w:name w:val="WW_CharLFO68LVL6"/>
    <w:link w:val="1071"/>
  </w:style>
  <w:style w:type="paragraph" w:styleId="1073">
    <w:name w:val="ListLabel 797"/>
    <w:link w:val="1074"/>
  </w:style>
  <w:style w:type="character" w:styleId="1074">
    <w:name w:val="ListLabel 797"/>
    <w:link w:val="1073"/>
  </w:style>
  <w:style w:type="paragraph" w:styleId="1075">
    <w:name w:val="WW_CharLFO79LVL9"/>
    <w:link w:val="1076"/>
  </w:style>
  <w:style w:type="character" w:styleId="1076">
    <w:name w:val="WW_CharLFO79LVL9"/>
    <w:link w:val="1075"/>
  </w:style>
  <w:style w:type="paragraph" w:styleId="1077">
    <w:name w:val="WW_CharLFO26LVL6"/>
    <w:link w:val="1078"/>
    <w:rPr>
      <w:rFonts w:ascii="Wingdings" w:hAnsi="Wingdings"/>
    </w:rPr>
  </w:style>
  <w:style w:type="character" w:styleId="1078">
    <w:name w:val="WW_CharLFO26LVL6"/>
    <w:link w:val="1077"/>
    <w:rPr>
      <w:rFonts w:ascii="Wingdings" w:hAnsi="Wingdings"/>
    </w:rPr>
  </w:style>
  <w:style w:type="paragraph" w:styleId="1079">
    <w:name w:val="ListLabel 17"/>
    <w:link w:val="1080"/>
  </w:style>
  <w:style w:type="character" w:styleId="1080">
    <w:name w:val="ListLabel 17"/>
    <w:link w:val="1079"/>
  </w:style>
  <w:style w:type="paragraph" w:styleId="1081">
    <w:name w:val="ListLabel 628"/>
    <w:link w:val="1082"/>
  </w:style>
  <w:style w:type="character" w:styleId="1082">
    <w:name w:val="ListLabel 628"/>
    <w:link w:val="1081"/>
  </w:style>
  <w:style w:type="paragraph" w:styleId="1083">
    <w:name w:val="WW_CharLFO167LVL1"/>
    <w:link w:val="1084"/>
    <w:rPr>
      <w:rFonts w:ascii="Symbol" w:hAnsi="Symbol"/>
    </w:rPr>
  </w:style>
  <w:style w:type="character" w:styleId="1084">
    <w:name w:val="WW_CharLFO167LVL1"/>
    <w:link w:val="1083"/>
    <w:rPr>
      <w:rFonts w:ascii="Symbol" w:hAnsi="Symbol"/>
    </w:rPr>
  </w:style>
  <w:style w:type="paragraph" w:styleId="1085">
    <w:name w:val="WW_CharLFO67LVL3"/>
    <w:link w:val="1086"/>
    <w:rPr>
      <w:rFonts w:ascii="Wingdings" w:hAnsi="Wingdings"/>
    </w:rPr>
  </w:style>
  <w:style w:type="character" w:styleId="1086">
    <w:name w:val="WW_CharLFO67LVL3"/>
    <w:link w:val="1085"/>
    <w:rPr>
      <w:rFonts w:ascii="Wingdings" w:hAnsi="Wingdings"/>
    </w:rPr>
  </w:style>
  <w:style w:type="paragraph" w:styleId="1087">
    <w:name w:val="ListLabel 1460"/>
    <w:link w:val="1088"/>
  </w:style>
  <w:style w:type="character" w:styleId="1088">
    <w:name w:val="ListLabel 1460"/>
    <w:link w:val="1087"/>
  </w:style>
  <w:style w:type="paragraph" w:styleId="1089">
    <w:name w:val="Heading 7"/>
    <w:basedOn w:val="843"/>
    <w:next w:val="843"/>
    <w:link w:val="1090"/>
    <w:uiPriority w:val="9"/>
    <w:qFormat/>
    <w:pPr>
      <w:keepLines/>
      <w:keepNext/>
      <w:spacing w:before="320" w:after="200"/>
      <w:widowControl/>
      <w:outlineLvl w:val="6"/>
    </w:pPr>
    <w:rPr>
      <w:rFonts w:ascii="Arial" w:hAnsi="Arial"/>
      <w:b/>
      <w:i/>
      <w:sz w:val="22"/>
    </w:rPr>
  </w:style>
  <w:style w:type="character" w:styleId="1090">
    <w:name w:val="Heading 7"/>
    <w:basedOn w:val="844"/>
    <w:link w:val="1089"/>
    <w:rPr>
      <w:rFonts w:ascii="Arial" w:hAnsi="Arial"/>
      <w:b/>
      <w:i/>
      <w:sz w:val="22"/>
    </w:rPr>
  </w:style>
  <w:style w:type="paragraph" w:styleId="1091">
    <w:name w:val="WW_CharLFO51LVL1"/>
    <w:link w:val="1092"/>
  </w:style>
  <w:style w:type="character" w:styleId="1092">
    <w:name w:val="WW_CharLFO51LVL1"/>
    <w:link w:val="1091"/>
  </w:style>
  <w:style w:type="paragraph" w:styleId="1093">
    <w:name w:val="ListLabel 1702"/>
    <w:link w:val="1094"/>
  </w:style>
  <w:style w:type="character" w:styleId="1094">
    <w:name w:val="ListLabel 1702"/>
    <w:link w:val="1093"/>
  </w:style>
  <w:style w:type="paragraph" w:styleId="1095">
    <w:name w:val="WW_CharLFO1LVL9"/>
    <w:link w:val="1096"/>
  </w:style>
  <w:style w:type="character" w:styleId="1096">
    <w:name w:val="WW_CharLFO1LVL9"/>
    <w:link w:val="1095"/>
  </w:style>
  <w:style w:type="paragraph" w:styleId="1097">
    <w:name w:val="ListLabel 880"/>
    <w:link w:val="1098"/>
  </w:style>
  <w:style w:type="character" w:styleId="1098">
    <w:name w:val="ListLabel 880"/>
    <w:link w:val="1097"/>
  </w:style>
  <w:style w:type="paragraph" w:styleId="1099">
    <w:name w:val="ListLabel 1653"/>
    <w:link w:val="1100"/>
  </w:style>
  <w:style w:type="character" w:styleId="1100">
    <w:name w:val="ListLabel 1653"/>
    <w:link w:val="1099"/>
  </w:style>
  <w:style w:type="paragraph" w:styleId="1101">
    <w:name w:val="ListLabel 408"/>
    <w:link w:val="1102"/>
  </w:style>
  <w:style w:type="character" w:styleId="1102">
    <w:name w:val="ListLabel 408"/>
    <w:link w:val="1101"/>
  </w:style>
  <w:style w:type="paragraph" w:styleId="1103">
    <w:name w:val="ListLabel 588"/>
    <w:link w:val="1104"/>
  </w:style>
  <w:style w:type="character" w:styleId="1104">
    <w:name w:val="ListLabel 588"/>
    <w:link w:val="1103"/>
  </w:style>
  <w:style w:type="paragraph" w:styleId="1105">
    <w:name w:val="WW_CharLFO138LVL5"/>
    <w:link w:val="1106"/>
  </w:style>
  <w:style w:type="character" w:styleId="1106">
    <w:name w:val="WW_CharLFO138LVL5"/>
    <w:link w:val="1105"/>
  </w:style>
  <w:style w:type="paragraph" w:styleId="1107">
    <w:name w:val="WW_CharLFO15LVL2"/>
    <w:link w:val="1108"/>
  </w:style>
  <w:style w:type="character" w:styleId="1108">
    <w:name w:val="WW_CharLFO15LVL2"/>
    <w:link w:val="1107"/>
  </w:style>
  <w:style w:type="paragraph" w:styleId="1109">
    <w:name w:val="WW_CharLFO180LVL4"/>
    <w:link w:val="1110"/>
  </w:style>
  <w:style w:type="character" w:styleId="1110">
    <w:name w:val="WW_CharLFO180LVL4"/>
    <w:link w:val="1109"/>
  </w:style>
  <w:style w:type="paragraph" w:styleId="1111">
    <w:name w:val="WW_CharLFO67LVL6"/>
    <w:link w:val="1112"/>
    <w:rPr>
      <w:rFonts w:ascii="Wingdings" w:hAnsi="Wingdings"/>
    </w:rPr>
  </w:style>
  <w:style w:type="character" w:styleId="1112">
    <w:name w:val="WW_CharLFO67LVL6"/>
    <w:link w:val="1111"/>
    <w:rPr>
      <w:rFonts w:ascii="Wingdings" w:hAnsi="Wingdings"/>
    </w:rPr>
  </w:style>
  <w:style w:type="paragraph" w:styleId="1113">
    <w:name w:val="WW_CharLFO30LVL8"/>
    <w:link w:val="1114"/>
    <w:rPr>
      <w:rFonts w:ascii="Courier New" w:hAnsi="Courier New"/>
    </w:rPr>
  </w:style>
  <w:style w:type="character" w:styleId="1114">
    <w:name w:val="WW_CharLFO30LVL8"/>
    <w:link w:val="1113"/>
    <w:rPr>
      <w:rFonts w:ascii="Courier New" w:hAnsi="Courier New"/>
    </w:rPr>
  </w:style>
  <w:style w:type="paragraph" w:styleId="1115">
    <w:name w:val="WW_CharLFO16LVL8"/>
    <w:link w:val="1116"/>
  </w:style>
  <w:style w:type="character" w:styleId="1116">
    <w:name w:val="WW_CharLFO16LVL8"/>
    <w:link w:val="1115"/>
  </w:style>
  <w:style w:type="paragraph" w:styleId="1117">
    <w:name w:val="WW_CharLFO90LVL1"/>
    <w:link w:val="1118"/>
    <w:rPr>
      <w:rFonts w:ascii="Times New Roman" w:hAnsi="Times New Roman"/>
    </w:rPr>
  </w:style>
  <w:style w:type="character" w:styleId="1118">
    <w:name w:val="WW_CharLFO90LVL1"/>
    <w:link w:val="1117"/>
    <w:rPr>
      <w:rFonts w:ascii="Times New Roman" w:hAnsi="Times New Roman"/>
    </w:rPr>
  </w:style>
  <w:style w:type="paragraph" w:styleId="1119">
    <w:name w:val="ListLabel 1531"/>
    <w:link w:val="1120"/>
  </w:style>
  <w:style w:type="character" w:styleId="1120">
    <w:name w:val="ListLabel 1531"/>
    <w:link w:val="1119"/>
  </w:style>
  <w:style w:type="paragraph" w:styleId="1121">
    <w:name w:val="WW_CharLFO129LVL9"/>
    <w:link w:val="1122"/>
    <w:rPr>
      <w:rFonts w:ascii="Wingdings" w:hAnsi="Wingdings"/>
    </w:rPr>
  </w:style>
  <w:style w:type="character" w:styleId="1122">
    <w:name w:val="WW_CharLFO129LVL9"/>
    <w:link w:val="1121"/>
    <w:rPr>
      <w:rFonts w:ascii="Wingdings" w:hAnsi="Wingdings"/>
    </w:rPr>
  </w:style>
  <w:style w:type="paragraph" w:styleId="1123">
    <w:name w:val="ListLabel 1253"/>
    <w:link w:val="1124"/>
  </w:style>
  <w:style w:type="character" w:styleId="1124">
    <w:name w:val="ListLabel 1253"/>
    <w:link w:val="1123"/>
  </w:style>
  <w:style w:type="paragraph" w:styleId="1125">
    <w:name w:val="ListLabel 1495"/>
    <w:link w:val="1126"/>
  </w:style>
  <w:style w:type="character" w:styleId="1126">
    <w:name w:val="ListLabel 1495"/>
    <w:link w:val="1125"/>
  </w:style>
  <w:style w:type="paragraph" w:styleId="1127">
    <w:name w:val="ListLabel 754"/>
    <w:link w:val="1128"/>
  </w:style>
  <w:style w:type="character" w:styleId="1128">
    <w:name w:val="ListLabel 754"/>
    <w:link w:val="1127"/>
  </w:style>
  <w:style w:type="paragraph" w:styleId="1129">
    <w:name w:val="ListLabel 945"/>
    <w:link w:val="1130"/>
  </w:style>
  <w:style w:type="character" w:styleId="1130">
    <w:name w:val="ListLabel 945"/>
    <w:link w:val="1129"/>
  </w:style>
  <w:style w:type="paragraph" w:styleId="1131">
    <w:name w:val="WW_CharLFO58LVL1"/>
    <w:link w:val="1132"/>
    <w:rPr>
      <w:rFonts w:ascii="Symbol" w:hAnsi="Symbol"/>
    </w:rPr>
  </w:style>
  <w:style w:type="character" w:styleId="1132">
    <w:name w:val="WW_CharLFO58LVL1"/>
    <w:link w:val="1131"/>
    <w:rPr>
      <w:rFonts w:ascii="Symbol" w:hAnsi="Symbol"/>
    </w:rPr>
  </w:style>
  <w:style w:type="paragraph" w:styleId="1133">
    <w:name w:val="ListLabel 756"/>
    <w:link w:val="1134"/>
  </w:style>
  <w:style w:type="character" w:styleId="1134">
    <w:name w:val="ListLabel 756"/>
    <w:link w:val="1133"/>
  </w:style>
  <w:style w:type="paragraph" w:styleId="1135">
    <w:name w:val="WW_CharLFO126LVL2"/>
    <w:link w:val="1136"/>
    <w:rPr>
      <w:rFonts w:ascii="Courier New" w:hAnsi="Courier New"/>
    </w:rPr>
  </w:style>
  <w:style w:type="character" w:styleId="1136">
    <w:name w:val="WW_CharLFO126LVL2"/>
    <w:link w:val="1135"/>
    <w:rPr>
      <w:rFonts w:ascii="Courier New" w:hAnsi="Courier New"/>
    </w:rPr>
  </w:style>
  <w:style w:type="paragraph" w:styleId="1137">
    <w:name w:val="WW_CharLFO172LVL9"/>
    <w:link w:val="1138"/>
  </w:style>
  <w:style w:type="character" w:styleId="1138">
    <w:name w:val="WW_CharLFO172LVL9"/>
    <w:link w:val="1137"/>
  </w:style>
  <w:style w:type="paragraph" w:styleId="1139">
    <w:name w:val="ListLabel 396"/>
    <w:link w:val="1140"/>
  </w:style>
  <w:style w:type="character" w:styleId="1140">
    <w:name w:val="ListLabel 396"/>
    <w:link w:val="1139"/>
  </w:style>
  <w:style w:type="paragraph" w:styleId="1141">
    <w:name w:val="WW_CharLFO110LVL9"/>
    <w:link w:val="1142"/>
  </w:style>
  <w:style w:type="character" w:styleId="1142">
    <w:name w:val="WW_CharLFO110LVL9"/>
    <w:link w:val="1141"/>
  </w:style>
  <w:style w:type="paragraph" w:styleId="1143">
    <w:name w:val="WW_CharLFO155LVL6"/>
    <w:link w:val="1144"/>
  </w:style>
  <w:style w:type="character" w:styleId="1144">
    <w:name w:val="WW_CharLFO155LVL6"/>
    <w:link w:val="1143"/>
  </w:style>
  <w:style w:type="paragraph" w:styleId="1145">
    <w:name w:val="WW_CharLFO86LVL2"/>
    <w:link w:val="1146"/>
  </w:style>
  <w:style w:type="character" w:styleId="1146">
    <w:name w:val="WW_CharLFO86LVL2"/>
    <w:link w:val="1145"/>
  </w:style>
  <w:style w:type="paragraph" w:styleId="1147">
    <w:name w:val="WW_CharLFO65LVL2"/>
    <w:link w:val="1148"/>
    <w:rPr>
      <w:rFonts w:ascii="Courier New" w:hAnsi="Courier New"/>
    </w:rPr>
  </w:style>
  <w:style w:type="character" w:styleId="1148">
    <w:name w:val="WW_CharLFO65LVL2"/>
    <w:link w:val="1147"/>
    <w:rPr>
      <w:rFonts w:ascii="Courier New" w:hAnsi="Courier New"/>
    </w:rPr>
  </w:style>
  <w:style w:type="paragraph" w:styleId="1149">
    <w:name w:val="ListLabel 152"/>
    <w:link w:val="1150"/>
  </w:style>
  <w:style w:type="character" w:styleId="1150">
    <w:name w:val="ListLabel 152"/>
    <w:link w:val="1149"/>
  </w:style>
  <w:style w:type="paragraph" w:styleId="1151">
    <w:name w:val="WW_CharLFO128LVL3"/>
    <w:link w:val="1152"/>
    <w:rPr>
      <w:rFonts w:ascii="Wingdings" w:hAnsi="Wingdings"/>
    </w:rPr>
  </w:style>
  <w:style w:type="character" w:styleId="1152">
    <w:name w:val="WW_CharLFO128LVL3"/>
    <w:link w:val="1151"/>
    <w:rPr>
      <w:rFonts w:ascii="Wingdings" w:hAnsi="Wingdings"/>
    </w:rPr>
  </w:style>
  <w:style w:type="paragraph" w:styleId="1153">
    <w:name w:val="ListLabel 248"/>
    <w:link w:val="1154"/>
    <w:rPr>
      <w:rFonts w:ascii="Times New Roman" w:hAnsi="Times New Roman"/>
    </w:rPr>
  </w:style>
  <w:style w:type="character" w:styleId="1154">
    <w:name w:val="ListLabel 248"/>
    <w:link w:val="1153"/>
    <w:rPr>
      <w:rFonts w:ascii="Times New Roman" w:hAnsi="Times New Roman"/>
    </w:rPr>
  </w:style>
  <w:style w:type="paragraph" w:styleId="1155">
    <w:name w:val="WW_CharLFO51LVL9"/>
    <w:link w:val="1156"/>
  </w:style>
  <w:style w:type="character" w:styleId="1156">
    <w:name w:val="WW_CharLFO51LVL9"/>
    <w:link w:val="1155"/>
  </w:style>
  <w:style w:type="paragraph" w:styleId="1157">
    <w:name w:val="ListLabel 482"/>
    <w:link w:val="1158"/>
  </w:style>
  <w:style w:type="character" w:styleId="1158">
    <w:name w:val="ListLabel 482"/>
    <w:link w:val="1157"/>
  </w:style>
  <w:style w:type="paragraph" w:styleId="1159">
    <w:name w:val="WW_CharLFO76LVL2"/>
    <w:link w:val="1160"/>
    <w:rPr>
      <w:rFonts w:ascii="Times New Roman" w:hAnsi="Times New Roman"/>
    </w:rPr>
  </w:style>
  <w:style w:type="character" w:styleId="1160">
    <w:name w:val="WW_CharLFO76LVL2"/>
    <w:link w:val="1159"/>
    <w:rPr>
      <w:rFonts w:ascii="Times New Roman" w:hAnsi="Times New Roman"/>
    </w:rPr>
  </w:style>
  <w:style w:type="paragraph" w:styleId="1161">
    <w:name w:val="WW_CharLFO109LVL4"/>
    <w:link w:val="1162"/>
  </w:style>
  <w:style w:type="character" w:styleId="1162">
    <w:name w:val="WW_CharLFO109LVL4"/>
    <w:link w:val="1161"/>
  </w:style>
  <w:style w:type="paragraph" w:styleId="1163">
    <w:name w:val="WW_CharLFO159LVL7"/>
    <w:link w:val="1164"/>
  </w:style>
  <w:style w:type="character" w:styleId="1164">
    <w:name w:val="WW_CharLFO159LVL7"/>
    <w:link w:val="1163"/>
  </w:style>
  <w:style w:type="paragraph" w:styleId="1165">
    <w:name w:val="ListLabel 383"/>
    <w:link w:val="1166"/>
    <w:rPr>
      <w:rFonts w:ascii="Times New Roman" w:hAnsi="Times New Roman"/>
    </w:rPr>
  </w:style>
  <w:style w:type="character" w:styleId="1166">
    <w:name w:val="ListLabel 383"/>
    <w:link w:val="1165"/>
    <w:rPr>
      <w:rFonts w:ascii="Times New Roman" w:hAnsi="Times New Roman"/>
    </w:rPr>
  </w:style>
  <w:style w:type="paragraph" w:styleId="1167">
    <w:name w:val="ListLabel 735"/>
    <w:link w:val="1168"/>
    <w:rPr>
      <w:rFonts w:ascii="Times New Roman" w:hAnsi="Times New Roman"/>
    </w:rPr>
  </w:style>
  <w:style w:type="character" w:styleId="1168">
    <w:name w:val="ListLabel 735"/>
    <w:link w:val="1167"/>
    <w:rPr>
      <w:rFonts w:ascii="Times New Roman" w:hAnsi="Times New Roman"/>
    </w:rPr>
  </w:style>
  <w:style w:type="paragraph" w:styleId="1169">
    <w:name w:val="WW_CharLFO117LVL9"/>
    <w:link w:val="1170"/>
  </w:style>
  <w:style w:type="character" w:styleId="1170">
    <w:name w:val="WW_CharLFO117LVL9"/>
    <w:link w:val="1169"/>
  </w:style>
  <w:style w:type="paragraph" w:styleId="1171">
    <w:name w:val="WW_CharLFO175LVL1"/>
    <w:link w:val="1172"/>
    <w:rPr>
      <w:rFonts w:ascii="Times New Roman" w:hAnsi="Times New Roman"/>
    </w:rPr>
  </w:style>
  <w:style w:type="character" w:styleId="1172">
    <w:name w:val="WW_CharLFO175LVL1"/>
    <w:link w:val="1171"/>
    <w:rPr>
      <w:rFonts w:ascii="Times New Roman" w:hAnsi="Times New Roman"/>
    </w:rPr>
  </w:style>
  <w:style w:type="paragraph" w:styleId="1173">
    <w:name w:val="WW_CharLFO175LVL5"/>
    <w:link w:val="1174"/>
  </w:style>
  <w:style w:type="character" w:styleId="1174">
    <w:name w:val="WW_CharLFO175LVL5"/>
    <w:link w:val="1173"/>
  </w:style>
  <w:style w:type="paragraph" w:styleId="1175">
    <w:name w:val="WW_CharLFO41LVL2"/>
    <w:link w:val="1176"/>
  </w:style>
  <w:style w:type="character" w:styleId="1176">
    <w:name w:val="WW_CharLFO41LVL2"/>
    <w:link w:val="1175"/>
  </w:style>
  <w:style w:type="paragraph" w:styleId="1177">
    <w:name w:val="WW_CharLFO14LVL3"/>
    <w:link w:val="1178"/>
  </w:style>
  <w:style w:type="character" w:styleId="1178">
    <w:name w:val="WW_CharLFO14LVL3"/>
    <w:link w:val="1177"/>
  </w:style>
  <w:style w:type="paragraph" w:styleId="1179">
    <w:name w:val="ListLabel 1167"/>
    <w:link w:val="1180"/>
  </w:style>
  <w:style w:type="character" w:styleId="1180">
    <w:name w:val="ListLabel 1167"/>
    <w:link w:val="1179"/>
  </w:style>
  <w:style w:type="paragraph" w:styleId="1181">
    <w:name w:val="WW_CharLFO84LVL3"/>
    <w:link w:val="1182"/>
  </w:style>
  <w:style w:type="character" w:styleId="1182">
    <w:name w:val="WW_CharLFO84LVL3"/>
    <w:link w:val="1181"/>
  </w:style>
  <w:style w:type="paragraph" w:styleId="1183">
    <w:name w:val="WW_CharLFO101LVL8"/>
    <w:link w:val="1184"/>
    <w:rPr>
      <w:rFonts w:ascii="Courier New" w:hAnsi="Courier New"/>
    </w:rPr>
  </w:style>
  <w:style w:type="character" w:styleId="1184">
    <w:name w:val="WW_CharLFO101LVL8"/>
    <w:link w:val="1183"/>
    <w:rPr>
      <w:rFonts w:ascii="Courier New" w:hAnsi="Courier New"/>
    </w:rPr>
  </w:style>
  <w:style w:type="paragraph" w:styleId="1185">
    <w:name w:val="ListLabel 831"/>
    <w:link w:val="1186"/>
  </w:style>
  <w:style w:type="character" w:styleId="1186">
    <w:name w:val="ListLabel 831"/>
    <w:link w:val="1185"/>
  </w:style>
  <w:style w:type="paragraph" w:styleId="1187">
    <w:name w:val="ListLabel 860"/>
    <w:link w:val="1188"/>
    <w:rPr>
      <w:rFonts w:ascii="Times New Roman" w:hAnsi="Times New Roman"/>
    </w:rPr>
  </w:style>
  <w:style w:type="character" w:styleId="1188">
    <w:name w:val="ListLabel 860"/>
    <w:link w:val="1187"/>
    <w:rPr>
      <w:rFonts w:ascii="Times New Roman" w:hAnsi="Times New Roman"/>
    </w:rPr>
  </w:style>
  <w:style w:type="paragraph" w:styleId="1189">
    <w:name w:val="toc 6"/>
    <w:basedOn w:val="843"/>
    <w:next w:val="843"/>
    <w:link w:val="1190"/>
    <w:uiPriority w:val="39"/>
    <w:pPr>
      <w:ind w:left="1417"/>
      <w:spacing w:after="57"/>
      <w:widowControl/>
    </w:pPr>
  </w:style>
  <w:style w:type="character" w:styleId="1190">
    <w:name w:val="toc 6"/>
    <w:basedOn w:val="844"/>
    <w:link w:val="1189"/>
  </w:style>
  <w:style w:type="paragraph" w:styleId="1191">
    <w:name w:val="Основной текст Знак"/>
    <w:link w:val="1192"/>
    <w:rPr>
      <w:sz w:val="28"/>
    </w:rPr>
  </w:style>
  <w:style w:type="character" w:styleId="1192">
    <w:name w:val="Основной текст Знак"/>
    <w:link w:val="1191"/>
    <w:rPr>
      <w:sz w:val="28"/>
    </w:rPr>
  </w:style>
  <w:style w:type="paragraph" w:styleId="1193">
    <w:name w:val="WW_CharLFO176LVL4"/>
    <w:link w:val="1194"/>
  </w:style>
  <w:style w:type="character" w:styleId="1194">
    <w:name w:val="WW_CharLFO176LVL4"/>
    <w:link w:val="1193"/>
  </w:style>
  <w:style w:type="paragraph" w:styleId="1195">
    <w:name w:val="ListLabel 1439"/>
    <w:link w:val="1196"/>
  </w:style>
  <w:style w:type="character" w:styleId="1196">
    <w:name w:val="ListLabel 1439"/>
    <w:link w:val="1195"/>
  </w:style>
  <w:style w:type="paragraph" w:styleId="1197">
    <w:name w:val="WW_CharLFO13LVL6"/>
    <w:link w:val="1198"/>
  </w:style>
  <w:style w:type="character" w:styleId="1198">
    <w:name w:val="WW_CharLFO13LVL6"/>
    <w:link w:val="1197"/>
  </w:style>
  <w:style w:type="paragraph" w:styleId="1199">
    <w:name w:val="ListLabel 477"/>
    <w:link w:val="1200"/>
  </w:style>
  <w:style w:type="character" w:styleId="1200">
    <w:name w:val="ListLabel 477"/>
    <w:link w:val="1199"/>
  </w:style>
  <w:style w:type="paragraph" w:styleId="1201">
    <w:name w:val="ListLabel 652"/>
    <w:link w:val="1202"/>
  </w:style>
  <w:style w:type="character" w:styleId="1202">
    <w:name w:val="ListLabel 652"/>
    <w:link w:val="1201"/>
  </w:style>
  <w:style w:type="paragraph" w:styleId="1203">
    <w:name w:val="ListLabel 1192"/>
    <w:link w:val="1204"/>
  </w:style>
  <w:style w:type="character" w:styleId="1204">
    <w:name w:val="ListLabel 1192"/>
    <w:link w:val="1203"/>
  </w:style>
  <w:style w:type="paragraph" w:styleId="1205">
    <w:name w:val="WW_CharLFO97LVL1"/>
    <w:link w:val="1206"/>
    <w:rPr>
      <w:rFonts w:ascii="Symbol" w:hAnsi="Symbol"/>
    </w:rPr>
  </w:style>
  <w:style w:type="character" w:styleId="1206">
    <w:name w:val="WW_CharLFO97LVL1"/>
    <w:link w:val="1205"/>
    <w:rPr>
      <w:rFonts w:ascii="Symbol" w:hAnsi="Symbol"/>
    </w:rPr>
  </w:style>
  <w:style w:type="paragraph" w:styleId="1207">
    <w:name w:val="WW_CharLFO181LVL7"/>
    <w:link w:val="1208"/>
  </w:style>
  <w:style w:type="character" w:styleId="1208">
    <w:name w:val="WW_CharLFO181LVL7"/>
    <w:link w:val="1207"/>
  </w:style>
  <w:style w:type="paragraph" w:styleId="1209">
    <w:name w:val="ListLabel 13"/>
    <w:link w:val="1210"/>
  </w:style>
  <w:style w:type="character" w:styleId="1210">
    <w:name w:val="ListLabel 13"/>
    <w:link w:val="1209"/>
  </w:style>
  <w:style w:type="paragraph" w:styleId="1211">
    <w:name w:val="ListLabel 320"/>
    <w:link w:val="1212"/>
  </w:style>
  <w:style w:type="character" w:styleId="1212">
    <w:name w:val="ListLabel 320"/>
    <w:link w:val="1211"/>
  </w:style>
  <w:style w:type="paragraph" w:styleId="1213">
    <w:name w:val="ListLabel 1573"/>
    <w:link w:val="1214"/>
  </w:style>
  <w:style w:type="character" w:styleId="1214">
    <w:name w:val="ListLabel 1573"/>
    <w:link w:val="1213"/>
  </w:style>
  <w:style w:type="paragraph" w:styleId="1215">
    <w:name w:val="ListLabel 151"/>
    <w:link w:val="1216"/>
  </w:style>
  <w:style w:type="character" w:styleId="1216">
    <w:name w:val="ListLabel 151"/>
    <w:link w:val="1215"/>
  </w:style>
  <w:style w:type="paragraph" w:styleId="1217">
    <w:name w:val="toc 7"/>
    <w:basedOn w:val="843"/>
    <w:next w:val="843"/>
    <w:link w:val="1218"/>
    <w:uiPriority w:val="39"/>
    <w:pPr>
      <w:ind w:left="1701"/>
      <w:spacing w:after="57"/>
      <w:widowControl/>
    </w:pPr>
  </w:style>
  <w:style w:type="character" w:styleId="1218">
    <w:name w:val="toc 7"/>
    <w:basedOn w:val="844"/>
    <w:link w:val="1217"/>
  </w:style>
  <w:style w:type="paragraph" w:styleId="1219">
    <w:name w:val="ListLabel 742"/>
    <w:link w:val="1220"/>
  </w:style>
  <w:style w:type="character" w:styleId="1220">
    <w:name w:val="ListLabel 742"/>
    <w:link w:val="1219"/>
  </w:style>
  <w:style w:type="paragraph" w:styleId="1221">
    <w:name w:val="ListLabel 1394"/>
    <w:link w:val="1222"/>
  </w:style>
  <w:style w:type="character" w:styleId="1222">
    <w:name w:val="ListLabel 1394"/>
    <w:link w:val="1221"/>
  </w:style>
  <w:style w:type="paragraph" w:styleId="1223">
    <w:name w:val="ListLabel 1447"/>
    <w:link w:val="1224"/>
  </w:style>
  <w:style w:type="character" w:styleId="1224">
    <w:name w:val="ListLabel 1447"/>
    <w:link w:val="1223"/>
  </w:style>
  <w:style w:type="paragraph" w:styleId="1225">
    <w:name w:val="WW_CharLFO138LVL4"/>
    <w:link w:val="1226"/>
  </w:style>
  <w:style w:type="character" w:styleId="1226">
    <w:name w:val="WW_CharLFO138LVL4"/>
    <w:link w:val="1225"/>
  </w:style>
  <w:style w:type="paragraph" w:styleId="1227">
    <w:name w:val="WW_CharLFO115LVL8"/>
    <w:link w:val="1228"/>
  </w:style>
  <w:style w:type="character" w:styleId="1228">
    <w:name w:val="WW_CharLFO115LVL8"/>
    <w:link w:val="1227"/>
  </w:style>
  <w:style w:type="paragraph" w:styleId="1229">
    <w:name w:val="WW_CharLFO25LVL8"/>
    <w:link w:val="1230"/>
    <w:rPr>
      <w:rFonts w:ascii="Courier New" w:hAnsi="Courier New"/>
    </w:rPr>
  </w:style>
  <w:style w:type="character" w:styleId="1230">
    <w:name w:val="WW_CharLFO25LVL8"/>
    <w:link w:val="1229"/>
    <w:rPr>
      <w:rFonts w:ascii="Courier New" w:hAnsi="Courier New"/>
    </w:rPr>
  </w:style>
  <w:style w:type="paragraph" w:styleId="1231">
    <w:name w:val="WW_CharLFO175LVL3"/>
    <w:link w:val="1232"/>
  </w:style>
  <w:style w:type="character" w:styleId="1232">
    <w:name w:val="WW_CharLFO175LVL3"/>
    <w:link w:val="1231"/>
  </w:style>
  <w:style w:type="paragraph" w:styleId="1233">
    <w:name w:val="ListLabel 1641"/>
    <w:link w:val="1234"/>
  </w:style>
  <w:style w:type="character" w:styleId="1234">
    <w:name w:val="ListLabel 1641"/>
    <w:link w:val="1233"/>
  </w:style>
  <w:style w:type="paragraph" w:styleId="1235">
    <w:name w:val="ListLabel 1601"/>
    <w:link w:val="1236"/>
  </w:style>
  <w:style w:type="character" w:styleId="1236">
    <w:name w:val="ListLabel 1601"/>
    <w:link w:val="1235"/>
  </w:style>
  <w:style w:type="paragraph" w:styleId="1237">
    <w:name w:val="WW_CharLFO117LVL5"/>
    <w:link w:val="1238"/>
  </w:style>
  <w:style w:type="character" w:styleId="1238">
    <w:name w:val="WW_CharLFO117LVL5"/>
    <w:link w:val="1237"/>
  </w:style>
  <w:style w:type="paragraph" w:styleId="1239">
    <w:name w:val="ListLabel 636"/>
    <w:link w:val="1240"/>
  </w:style>
  <w:style w:type="character" w:styleId="1240">
    <w:name w:val="ListLabel 636"/>
    <w:link w:val="1239"/>
  </w:style>
  <w:style w:type="paragraph" w:styleId="1241">
    <w:name w:val="ListLabel 1075"/>
    <w:link w:val="1242"/>
  </w:style>
  <w:style w:type="character" w:styleId="1242">
    <w:name w:val="ListLabel 1075"/>
    <w:link w:val="1241"/>
  </w:style>
  <w:style w:type="paragraph" w:styleId="1243">
    <w:name w:val="WW_CharLFO149LVL3"/>
    <w:link w:val="1244"/>
  </w:style>
  <w:style w:type="character" w:styleId="1244">
    <w:name w:val="WW_CharLFO149LVL3"/>
    <w:link w:val="1243"/>
  </w:style>
  <w:style w:type="paragraph" w:styleId="1245">
    <w:name w:val="WW_CharLFO14LVL8"/>
    <w:link w:val="1246"/>
  </w:style>
  <w:style w:type="character" w:styleId="1246">
    <w:name w:val="WW_CharLFO14LVL8"/>
    <w:link w:val="1245"/>
  </w:style>
  <w:style w:type="paragraph" w:styleId="1247">
    <w:name w:val="WW_CharLFO153LVL7"/>
    <w:link w:val="1248"/>
  </w:style>
  <w:style w:type="character" w:styleId="1248">
    <w:name w:val="WW_CharLFO153LVL7"/>
    <w:link w:val="1247"/>
  </w:style>
  <w:style w:type="paragraph" w:styleId="1249">
    <w:name w:val="ListLabel 191"/>
    <w:link w:val="1250"/>
  </w:style>
  <w:style w:type="character" w:styleId="1250">
    <w:name w:val="ListLabel 191"/>
    <w:link w:val="1249"/>
  </w:style>
  <w:style w:type="paragraph" w:styleId="1251">
    <w:name w:val="WW_CharLFO7LVL3"/>
    <w:link w:val="1252"/>
  </w:style>
  <w:style w:type="character" w:styleId="1252">
    <w:name w:val="WW_CharLFO7LVL3"/>
    <w:link w:val="1251"/>
  </w:style>
  <w:style w:type="paragraph" w:styleId="1253">
    <w:name w:val="WW_CharLFO174LVL7"/>
    <w:link w:val="1254"/>
  </w:style>
  <w:style w:type="character" w:styleId="1254">
    <w:name w:val="WW_CharLFO174LVL7"/>
    <w:link w:val="1253"/>
  </w:style>
  <w:style w:type="paragraph" w:styleId="1255">
    <w:name w:val="WW_CharLFO152LVL3"/>
    <w:link w:val="1256"/>
  </w:style>
  <w:style w:type="character" w:styleId="1256">
    <w:name w:val="WW_CharLFO152LVL3"/>
    <w:link w:val="1255"/>
  </w:style>
  <w:style w:type="paragraph" w:styleId="1257">
    <w:name w:val="ListLabel 832"/>
    <w:link w:val="1258"/>
  </w:style>
  <w:style w:type="character" w:styleId="1258">
    <w:name w:val="ListLabel 832"/>
    <w:link w:val="1257"/>
  </w:style>
  <w:style w:type="paragraph" w:styleId="1259">
    <w:name w:val="WW_CharLFO175LVL6"/>
    <w:link w:val="1260"/>
  </w:style>
  <w:style w:type="character" w:styleId="1260">
    <w:name w:val="WW_CharLFO175LVL6"/>
    <w:link w:val="1259"/>
  </w:style>
  <w:style w:type="paragraph" w:styleId="1261">
    <w:name w:val="WW_CharLFO15LVL3"/>
    <w:link w:val="1262"/>
  </w:style>
  <w:style w:type="character" w:styleId="1262">
    <w:name w:val="WW_CharLFO15LVL3"/>
    <w:link w:val="1261"/>
  </w:style>
  <w:style w:type="paragraph" w:styleId="1263">
    <w:name w:val="WW_CharLFO136LVL8"/>
    <w:link w:val="1264"/>
  </w:style>
  <w:style w:type="character" w:styleId="1264">
    <w:name w:val="WW_CharLFO136LVL8"/>
    <w:link w:val="1263"/>
  </w:style>
  <w:style w:type="paragraph" w:styleId="1265">
    <w:name w:val="WW_CharLFO1LVL2"/>
    <w:link w:val="1266"/>
  </w:style>
  <w:style w:type="character" w:styleId="1266">
    <w:name w:val="WW_CharLFO1LVL2"/>
    <w:link w:val="1265"/>
  </w:style>
  <w:style w:type="paragraph" w:styleId="1267">
    <w:name w:val="WW_CharLFO60LVL5"/>
    <w:link w:val="1268"/>
    <w:rPr>
      <w:rFonts w:ascii="Courier New" w:hAnsi="Courier New"/>
    </w:rPr>
  </w:style>
  <w:style w:type="character" w:styleId="1268">
    <w:name w:val="WW_CharLFO60LVL5"/>
    <w:link w:val="1267"/>
    <w:rPr>
      <w:rFonts w:ascii="Courier New" w:hAnsi="Courier New"/>
    </w:rPr>
  </w:style>
  <w:style w:type="paragraph" w:styleId="1269">
    <w:name w:val="ListLabel 440"/>
    <w:link w:val="1270"/>
  </w:style>
  <w:style w:type="character" w:styleId="1270">
    <w:name w:val="ListLabel 440"/>
    <w:link w:val="1269"/>
  </w:style>
  <w:style w:type="paragraph" w:styleId="1271">
    <w:name w:val="ListLabel 707"/>
    <w:link w:val="1272"/>
  </w:style>
  <w:style w:type="character" w:styleId="1272">
    <w:name w:val="ListLabel 707"/>
    <w:link w:val="1271"/>
  </w:style>
  <w:style w:type="paragraph" w:styleId="1273">
    <w:name w:val="ListLabel 1428"/>
    <w:link w:val="1274"/>
  </w:style>
  <w:style w:type="character" w:styleId="1274">
    <w:name w:val="ListLabel 1428"/>
    <w:link w:val="1273"/>
  </w:style>
  <w:style w:type="paragraph" w:styleId="1275">
    <w:name w:val="ListLabel 285"/>
    <w:link w:val="1276"/>
  </w:style>
  <w:style w:type="character" w:styleId="1276">
    <w:name w:val="ListLabel 285"/>
    <w:link w:val="1275"/>
  </w:style>
  <w:style w:type="paragraph" w:styleId="1277">
    <w:name w:val="WW_CharLFO56LVL9"/>
    <w:link w:val="1278"/>
  </w:style>
  <w:style w:type="character" w:styleId="1278">
    <w:name w:val="WW_CharLFO56LVL9"/>
    <w:link w:val="1277"/>
  </w:style>
  <w:style w:type="paragraph" w:styleId="1279">
    <w:name w:val="WW_CharLFO3LVL5"/>
    <w:link w:val="1280"/>
    <w:rPr>
      <w:rFonts w:ascii="Times New Roman" w:hAnsi="Times New Roman"/>
    </w:rPr>
  </w:style>
  <w:style w:type="character" w:styleId="1280">
    <w:name w:val="WW_CharLFO3LVL5"/>
    <w:link w:val="1279"/>
    <w:rPr>
      <w:rFonts w:ascii="Times New Roman" w:hAnsi="Times New Roman"/>
    </w:rPr>
  </w:style>
  <w:style w:type="paragraph" w:styleId="1281">
    <w:name w:val="Footer"/>
    <w:basedOn w:val="843"/>
    <w:link w:val="1282"/>
    <w:pPr>
      <w:widowControl/>
      <w:tabs>
        <w:tab w:val="center" w:pos="7143" w:leader="none"/>
        <w:tab w:val="right" w:pos="14287" w:leader="none"/>
      </w:tabs>
    </w:pPr>
  </w:style>
  <w:style w:type="character" w:styleId="1282">
    <w:name w:val="Footer"/>
    <w:basedOn w:val="844"/>
    <w:link w:val="1281"/>
  </w:style>
  <w:style w:type="paragraph" w:styleId="1283">
    <w:name w:val="ListLabel 1256"/>
    <w:link w:val="1284"/>
  </w:style>
  <w:style w:type="character" w:styleId="1284">
    <w:name w:val="ListLabel 1256"/>
    <w:link w:val="1283"/>
  </w:style>
  <w:style w:type="paragraph" w:styleId="1285">
    <w:name w:val="ListLabel 15"/>
    <w:link w:val="1286"/>
  </w:style>
  <w:style w:type="character" w:styleId="1286">
    <w:name w:val="ListLabel 15"/>
    <w:link w:val="1285"/>
  </w:style>
  <w:style w:type="paragraph" w:styleId="1287">
    <w:name w:val="WW_CharLFO102LVL7"/>
    <w:link w:val="1288"/>
  </w:style>
  <w:style w:type="character" w:styleId="1288">
    <w:name w:val="WW_CharLFO102LVL7"/>
    <w:link w:val="1287"/>
  </w:style>
  <w:style w:type="paragraph" w:styleId="1289">
    <w:name w:val="WW_CharLFO158LVL8"/>
    <w:link w:val="1290"/>
  </w:style>
  <w:style w:type="character" w:styleId="1290">
    <w:name w:val="WW_CharLFO158LVL8"/>
    <w:link w:val="1289"/>
  </w:style>
  <w:style w:type="paragraph" w:styleId="1291">
    <w:name w:val="ListLabel 634"/>
    <w:link w:val="1292"/>
  </w:style>
  <w:style w:type="character" w:styleId="1292">
    <w:name w:val="ListLabel 634"/>
    <w:link w:val="1291"/>
  </w:style>
  <w:style w:type="paragraph" w:styleId="1293">
    <w:name w:val="ListLabel 109"/>
    <w:link w:val="1294"/>
  </w:style>
  <w:style w:type="character" w:styleId="1294">
    <w:name w:val="ListLabel 109"/>
    <w:link w:val="1293"/>
  </w:style>
  <w:style w:type="paragraph" w:styleId="1295">
    <w:name w:val="WW_CharLFO168LVL4"/>
    <w:link w:val="1296"/>
  </w:style>
  <w:style w:type="character" w:styleId="1296">
    <w:name w:val="WW_CharLFO168LVL4"/>
    <w:link w:val="1295"/>
  </w:style>
  <w:style w:type="paragraph" w:styleId="1297">
    <w:name w:val="WW_CharLFO127LVL3"/>
    <w:link w:val="1298"/>
    <w:rPr>
      <w:rFonts w:ascii="Wingdings" w:hAnsi="Wingdings"/>
    </w:rPr>
  </w:style>
  <w:style w:type="character" w:styleId="1298">
    <w:name w:val="WW_CharLFO127LVL3"/>
    <w:link w:val="1297"/>
    <w:rPr>
      <w:rFonts w:ascii="Wingdings" w:hAnsi="Wingdings"/>
    </w:rPr>
  </w:style>
  <w:style w:type="paragraph" w:styleId="1299">
    <w:name w:val="ListLabel 1343"/>
    <w:link w:val="1300"/>
  </w:style>
  <w:style w:type="character" w:styleId="1300">
    <w:name w:val="ListLabel 1343"/>
    <w:link w:val="1299"/>
  </w:style>
  <w:style w:type="paragraph" w:styleId="1301">
    <w:name w:val="WW_CharLFO109LVL8"/>
    <w:link w:val="1302"/>
  </w:style>
  <w:style w:type="character" w:styleId="1302">
    <w:name w:val="WW_CharLFO109LVL8"/>
    <w:link w:val="1301"/>
  </w:style>
  <w:style w:type="paragraph" w:styleId="1303">
    <w:name w:val="WW_CharLFO151LVL9"/>
    <w:link w:val="1304"/>
  </w:style>
  <w:style w:type="character" w:styleId="1304">
    <w:name w:val="WW_CharLFO151LVL9"/>
    <w:link w:val="1303"/>
  </w:style>
  <w:style w:type="paragraph" w:styleId="1305">
    <w:name w:val="WW_CharLFO9LVL6"/>
    <w:link w:val="1306"/>
  </w:style>
  <w:style w:type="character" w:styleId="1306">
    <w:name w:val="WW_CharLFO9LVL6"/>
    <w:link w:val="1305"/>
  </w:style>
  <w:style w:type="paragraph" w:styleId="1307">
    <w:name w:val="ListLabel 1686"/>
    <w:link w:val="1308"/>
  </w:style>
  <w:style w:type="character" w:styleId="1308">
    <w:name w:val="ListLabel 1686"/>
    <w:link w:val="1307"/>
  </w:style>
  <w:style w:type="paragraph" w:styleId="1309">
    <w:name w:val="ListLabel 249"/>
    <w:link w:val="1310"/>
  </w:style>
  <w:style w:type="character" w:styleId="1310">
    <w:name w:val="ListLabel 249"/>
    <w:link w:val="1309"/>
  </w:style>
  <w:style w:type="paragraph" w:styleId="1311">
    <w:name w:val="ListLabel 1102"/>
    <w:link w:val="1312"/>
  </w:style>
  <w:style w:type="character" w:styleId="1312">
    <w:name w:val="ListLabel 1102"/>
    <w:link w:val="1311"/>
  </w:style>
  <w:style w:type="paragraph" w:styleId="1313">
    <w:name w:val="ListLabel 595"/>
    <w:link w:val="1314"/>
  </w:style>
  <w:style w:type="character" w:styleId="1314">
    <w:name w:val="ListLabel 595"/>
    <w:link w:val="1313"/>
  </w:style>
  <w:style w:type="paragraph" w:styleId="1315">
    <w:name w:val="ListLabel 1665"/>
    <w:link w:val="1316"/>
  </w:style>
  <w:style w:type="character" w:styleId="1316">
    <w:name w:val="ListLabel 1665"/>
    <w:link w:val="1315"/>
  </w:style>
  <w:style w:type="paragraph" w:styleId="1317">
    <w:name w:val="WW_CharLFO120LVL7"/>
    <w:link w:val="1318"/>
  </w:style>
  <w:style w:type="character" w:styleId="1318">
    <w:name w:val="WW_CharLFO120LVL7"/>
    <w:link w:val="1317"/>
  </w:style>
  <w:style w:type="paragraph" w:styleId="1319">
    <w:name w:val="WW_CharLFO3LVL1"/>
    <w:link w:val="1320"/>
  </w:style>
  <w:style w:type="character" w:styleId="1320">
    <w:name w:val="WW_CharLFO3LVL1"/>
    <w:link w:val="1319"/>
  </w:style>
  <w:style w:type="paragraph" w:styleId="1321">
    <w:name w:val="WW_CharLFO169LVL2"/>
    <w:link w:val="1322"/>
    <w:rPr>
      <w:rFonts w:ascii="Courier New" w:hAnsi="Courier New"/>
    </w:rPr>
  </w:style>
  <w:style w:type="character" w:styleId="1322">
    <w:name w:val="WW_CharLFO169LVL2"/>
    <w:link w:val="1321"/>
    <w:rPr>
      <w:rFonts w:ascii="Courier New" w:hAnsi="Courier New"/>
    </w:rPr>
  </w:style>
  <w:style w:type="paragraph" w:styleId="1323">
    <w:name w:val="WW_CharLFO20LVL8"/>
    <w:link w:val="1324"/>
  </w:style>
  <w:style w:type="character" w:styleId="1324">
    <w:name w:val="WW_CharLFO20LVL8"/>
    <w:link w:val="1323"/>
  </w:style>
  <w:style w:type="paragraph" w:styleId="1325">
    <w:name w:val="WW_CharLFO127LVL7"/>
    <w:link w:val="1326"/>
    <w:rPr>
      <w:rFonts w:ascii="Symbol" w:hAnsi="Symbol"/>
    </w:rPr>
  </w:style>
  <w:style w:type="character" w:styleId="1326">
    <w:name w:val="WW_CharLFO127LVL7"/>
    <w:link w:val="1325"/>
    <w:rPr>
      <w:rFonts w:ascii="Symbol" w:hAnsi="Symbol"/>
    </w:rPr>
  </w:style>
  <w:style w:type="paragraph" w:styleId="1327">
    <w:name w:val="ListLabel 1337"/>
    <w:link w:val="1328"/>
    <w:rPr>
      <w:rFonts w:ascii="Times New Roman" w:hAnsi="Times New Roman"/>
    </w:rPr>
  </w:style>
  <w:style w:type="character" w:styleId="1328">
    <w:name w:val="ListLabel 1337"/>
    <w:link w:val="1327"/>
    <w:rPr>
      <w:rFonts w:ascii="Times New Roman" w:hAnsi="Times New Roman"/>
    </w:rPr>
  </w:style>
  <w:style w:type="paragraph" w:styleId="1329">
    <w:name w:val="ListLabel 1046"/>
    <w:link w:val="1330"/>
  </w:style>
  <w:style w:type="character" w:styleId="1330">
    <w:name w:val="ListLabel 1046"/>
    <w:link w:val="1329"/>
  </w:style>
  <w:style w:type="paragraph" w:styleId="1331">
    <w:name w:val="WW_CharLFO29LVL3"/>
    <w:link w:val="1332"/>
    <w:rPr>
      <w:rFonts w:ascii="Wingdings" w:hAnsi="Wingdings"/>
    </w:rPr>
  </w:style>
  <w:style w:type="character" w:styleId="1332">
    <w:name w:val="WW_CharLFO29LVL3"/>
    <w:link w:val="1331"/>
    <w:rPr>
      <w:rFonts w:ascii="Wingdings" w:hAnsi="Wingdings"/>
    </w:rPr>
  </w:style>
  <w:style w:type="paragraph" w:styleId="1333">
    <w:name w:val="WW_CharLFO102LVL8"/>
    <w:link w:val="1334"/>
  </w:style>
  <w:style w:type="character" w:styleId="1334">
    <w:name w:val="WW_CharLFO102LVL8"/>
    <w:link w:val="1333"/>
  </w:style>
  <w:style w:type="paragraph" w:styleId="1335">
    <w:name w:val="WW_CharLFO79LVL7"/>
    <w:link w:val="1336"/>
  </w:style>
  <w:style w:type="character" w:styleId="1336">
    <w:name w:val="WW_CharLFO79LVL7"/>
    <w:link w:val="1335"/>
  </w:style>
  <w:style w:type="paragraph" w:styleId="1337">
    <w:name w:val="WW_CharLFO144LVL4"/>
    <w:link w:val="1338"/>
  </w:style>
  <w:style w:type="character" w:styleId="1338">
    <w:name w:val="WW_CharLFO144LVL4"/>
    <w:link w:val="1337"/>
  </w:style>
  <w:style w:type="paragraph" w:styleId="1339">
    <w:name w:val="WW_CharLFO72LVL9"/>
    <w:link w:val="1340"/>
  </w:style>
  <w:style w:type="character" w:styleId="1340">
    <w:name w:val="WW_CharLFO72LVL9"/>
    <w:link w:val="1339"/>
  </w:style>
  <w:style w:type="paragraph" w:styleId="1341">
    <w:name w:val="ListLabel 499"/>
    <w:link w:val="1342"/>
  </w:style>
  <w:style w:type="character" w:styleId="1342">
    <w:name w:val="ListLabel 499"/>
    <w:link w:val="1341"/>
  </w:style>
  <w:style w:type="paragraph" w:styleId="1343">
    <w:name w:val="WW_CharLFO125LVL2"/>
    <w:link w:val="1344"/>
  </w:style>
  <w:style w:type="character" w:styleId="1344">
    <w:name w:val="WW_CharLFO125LVL2"/>
    <w:link w:val="1343"/>
  </w:style>
  <w:style w:type="paragraph" w:styleId="1345">
    <w:name w:val="WW_CharLFO46LVL8"/>
    <w:link w:val="1346"/>
  </w:style>
  <w:style w:type="character" w:styleId="1346">
    <w:name w:val="WW_CharLFO46LVL8"/>
    <w:link w:val="1345"/>
  </w:style>
  <w:style w:type="paragraph" w:styleId="1347">
    <w:name w:val="WW_CharLFO159LVL4"/>
    <w:link w:val="1348"/>
  </w:style>
  <w:style w:type="character" w:styleId="1348">
    <w:name w:val="WW_CharLFO159LVL4"/>
    <w:link w:val="1347"/>
  </w:style>
  <w:style w:type="paragraph" w:styleId="1349">
    <w:name w:val="WW_CharLFO62LVL2"/>
    <w:link w:val="1350"/>
    <w:rPr>
      <w:rFonts w:ascii="Courier New" w:hAnsi="Courier New"/>
    </w:rPr>
  </w:style>
  <w:style w:type="character" w:styleId="1350">
    <w:name w:val="WW_CharLFO62LVL2"/>
    <w:link w:val="1349"/>
    <w:rPr>
      <w:rFonts w:ascii="Courier New" w:hAnsi="Courier New"/>
    </w:rPr>
  </w:style>
  <w:style w:type="paragraph" w:styleId="1351">
    <w:name w:val="ListLabel 979"/>
    <w:link w:val="1352"/>
  </w:style>
  <w:style w:type="character" w:styleId="1352">
    <w:name w:val="ListLabel 979"/>
    <w:link w:val="1351"/>
  </w:style>
  <w:style w:type="paragraph" w:styleId="1353">
    <w:name w:val="WW_CharLFO135LVL8"/>
    <w:link w:val="1354"/>
    <w:rPr>
      <w:rFonts w:ascii="Courier New" w:hAnsi="Courier New"/>
    </w:rPr>
  </w:style>
  <w:style w:type="character" w:styleId="1354">
    <w:name w:val="WW_CharLFO135LVL8"/>
    <w:link w:val="1353"/>
    <w:rPr>
      <w:rFonts w:ascii="Courier New" w:hAnsi="Courier New"/>
    </w:rPr>
  </w:style>
  <w:style w:type="paragraph" w:styleId="1355">
    <w:name w:val="ListLabel 1568"/>
    <w:link w:val="1356"/>
  </w:style>
  <w:style w:type="character" w:styleId="1356">
    <w:name w:val="ListLabel 1568"/>
    <w:link w:val="1355"/>
  </w:style>
  <w:style w:type="paragraph" w:styleId="1357">
    <w:name w:val="ListLabel 1194"/>
    <w:link w:val="1358"/>
  </w:style>
  <w:style w:type="character" w:styleId="1358">
    <w:name w:val="ListLabel 1194"/>
    <w:link w:val="1357"/>
  </w:style>
  <w:style w:type="paragraph" w:styleId="1359">
    <w:name w:val="WW_CharLFO164LVL6"/>
    <w:link w:val="1360"/>
    <w:rPr>
      <w:rFonts w:ascii="Wingdings" w:hAnsi="Wingdings"/>
    </w:rPr>
  </w:style>
  <w:style w:type="character" w:styleId="1360">
    <w:name w:val="WW_CharLFO164LVL6"/>
    <w:link w:val="1359"/>
    <w:rPr>
      <w:rFonts w:ascii="Wingdings" w:hAnsi="Wingdings"/>
    </w:rPr>
  </w:style>
  <w:style w:type="paragraph" w:styleId="1361">
    <w:name w:val="ListLabel 105"/>
    <w:link w:val="1362"/>
  </w:style>
  <w:style w:type="character" w:styleId="1362">
    <w:name w:val="ListLabel 105"/>
    <w:link w:val="1361"/>
  </w:style>
  <w:style w:type="paragraph" w:styleId="1363">
    <w:name w:val="ListLabel 457"/>
    <w:link w:val="1364"/>
  </w:style>
  <w:style w:type="character" w:styleId="1364">
    <w:name w:val="ListLabel 457"/>
    <w:link w:val="1363"/>
  </w:style>
  <w:style w:type="paragraph" w:styleId="1365">
    <w:name w:val="WW_CharLFO125LVL9"/>
    <w:link w:val="1366"/>
  </w:style>
  <w:style w:type="character" w:styleId="1366">
    <w:name w:val="WW_CharLFO125LVL9"/>
    <w:link w:val="1365"/>
  </w:style>
  <w:style w:type="paragraph" w:styleId="1367">
    <w:name w:val="WW_CharLFO173LVL5"/>
    <w:link w:val="1368"/>
  </w:style>
  <w:style w:type="character" w:styleId="1368">
    <w:name w:val="WW_CharLFO173LVL5"/>
    <w:link w:val="1367"/>
  </w:style>
  <w:style w:type="paragraph" w:styleId="1369">
    <w:name w:val="ListLabel 368"/>
    <w:link w:val="1370"/>
  </w:style>
  <w:style w:type="character" w:styleId="1370">
    <w:name w:val="ListLabel 368"/>
    <w:link w:val="1369"/>
  </w:style>
  <w:style w:type="paragraph" w:styleId="1371">
    <w:name w:val="WW_CharLFO138LVL6"/>
    <w:link w:val="1372"/>
  </w:style>
  <w:style w:type="character" w:styleId="1372">
    <w:name w:val="WW_CharLFO138LVL6"/>
    <w:link w:val="1371"/>
  </w:style>
  <w:style w:type="paragraph" w:styleId="1373">
    <w:name w:val="WW_CharLFO62LVL4"/>
    <w:link w:val="1374"/>
    <w:rPr>
      <w:rFonts w:ascii="Symbol" w:hAnsi="Symbol"/>
    </w:rPr>
  </w:style>
  <w:style w:type="character" w:styleId="1374">
    <w:name w:val="WW_CharLFO62LVL4"/>
    <w:link w:val="1373"/>
    <w:rPr>
      <w:rFonts w:ascii="Symbol" w:hAnsi="Symbol"/>
    </w:rPr>
  </w:style>
  <w:style w:type="paragraph" w:styleId="1375">
    <w:name w:val="Основной шрифт абзаца1"/>
    <w:link w:val="1376"/>
  </w:style>
  <w:style w:type="character" w:styleId="1376">
    <w:name w:val="Основной шрифт абзаца1"/>
    <w:link w:val="1375"/>
  </w:style>
  <w:style w:type="paragraph" w:styleId="1377">
    <w:name w:val="ListLabel 1089"/>
    <w:link w:val="1378"/>
  </w:style>
  <w:style w:type="character" w:styleId="1378">
    <w:name w:val="ListLabel 1089"/>
    <w:link w:val="1377"/>
  </w:style>
  <w:style w:type="paragraph" w:styleId="1379">
    <w:name w:val="WW_CharLFO111LVL7"/>
    <w:link w:val="1380"/>
  </w:style>
  <w:style w:type="character" w:styleId="1380">
    <w:name w:val="WW_CharLFO111LVL7"/>
    <w:link w:val="1379"/>
  </w:style>
  <w:style w:type="paragraph" w:styleId="1381">
    <w:name w:val="УРОВЕНЬ_Абзац_тип2"/>
    <w:link w:val="1382"/>
    <w:pPr>
      <w:ind w:left="720"/>
      <w:jc w:val="both"/>
      <w:spacing w:before="120" w:line="360" w:lineRule="exact"/>
      <w:widowControl/>
      <w:tabs>
        <w:tab w:val="left" w:pos="108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sz w:val="26"/>
    </w:rPr>
  </w:style>
  <w:style w:type="character" w:styleId="1382">
    <w:name w:val="УРОВЕНЬ_Абзац_тип2"/>
    <w:link w:val="1381"/>
    <w:rPr>
      <w:sz w:val="26"/>
    </w:rPr>
  </w:style>
  <w:style w:type="paragraph" w:styleId="1383">
    <w:name w:val="WW_CharLFO181LVL9"/>
    <w:link w:val="1384"/>
  </w:style>
  <w:style w:type="character" w:styleId="1384">
    <w:name w:val="WW_CharLFO181LVL9"/>
    <w:link w:val="1383"/>
  </w:style>
  <w:style w:type="paragraph" w:styleId="1385">
    <w:name w:val="ListLabel 361"/>
    <w:link w:val="1386"/>
  </w:style>
  <w:style w:type="character" w:styleId="1386">
    <w:name w:val="ListLabel 361"/>
    <w:link w:val="1385"/>
  </w:style>
  <w:style w:type="paragraph" w:styleId="1387">
    <w:name w:val="Абзац списка;Bullet List;FooterText;numbered;Абзац основного текста;Цветной список - Акцент 11;ПС - Нумерованный;Булит 1;Абзац маркированнный;UL;Use Case List Paragraph;Paragraphe de liste1;Bulletr List Paragraph;列出段落;列出段落1;List Paragraph2;Headding 3"/>
    <w:basedOn w:val="843"/>
    <w:link w:val="1388"/>
    <w:pPr>
      <w:ind w:left="720"/>
      <w:widowControl/>
    </w:pPr>
  </w:style>
  <w:style w:type="character" w:styleId="1388">
    <w:name w:val="Абзац списка;Bullet List;FooterText;numbered;Абзац основного текста;Цветной список - Акцент 11;ПС - Нумерованный;Булит 1;Абзац маркированнный;UL;Use Case List Paragraph;Paragraphe de liste1;Bulletr List Paragraph;列出段落;列出段落1;List Paragraph2;Headding 3"/>
    <w:basedOn w:val="844"/>
    <w:link w:val="1387"/>
  </w:style>
  <w:style w:type="paragraph" w:styleId="1389">
    <w:name w:val="WW_CharLFO63LVL2"/>
    <w:link w:val="1390"/>
    <w:rPr>
      <w:rFonts w:ascii="Courier New" w:hAnsi="Courier New"/>
    </w:rPr>
  </w:style>
  <w:style w:type="character" w:styleId="1390">
    <w:name w:val="WW_CharLFO63LVL2"/>
    <w:link w:val="1389"/>
    <w:rPr>
      <w:rFonts w:ascii="Courier New" w:hAnsi="Courier New"/>
    </w:rPr>
  </w:style>
  <w:style w:type="paragraph" w:styleId="1391">
    <w:name w:val="ListLabel 1001"/>
    <w:link w:val="1392"/>
  </w:style>
  <w:style w:type="character" w:styleId="1392">
    <w:name w:val="ListLabel 1001"/>
    <w:link w:val="1391"/>
  </w:style>
  <w:style w:type="paragraph" w:styleId="1393">
    <w:name w:val="WW_CharLFO12LVL7"/>
    <w:link w:val="1394"/>
  </w:style>
  <w:style w:type="character" w:styleId="1394">
    <w:name w:val="WW_CharLFO12LVL7"/>
    <w:link w:val="1393"/>
  </w:style>
  <w:style w:type="paragraph" w:styleId="1395">
    <w:name w:val="ListLabel 1200"/>
    <w:link w:val="1396"/>
  </w:style>
  <w:style w:type="character" w:styleId="1396">
    <w:name w:val="ListLabel 1200"/>
    <w:link w:val="1395"/>
  </w:style>
  <w:style w:type="paragraph" w:styleId="1397">
    <w:name w:val="WW_CharLFO152LVL2"/>
    <w:link w:val="1398"/>
  </w:style>
  <w:style w:type="character" w:styleId="1398">
    <w:name w:val="WW_CharLFO152LVL2"/>
    <w:link w:val="1397"/>
  </w:style>
  <w:style w:type="paragraph" w:styleId="1399">
    <w:name w:val="ListLabel 585"/>
    <w:link w:val="1400"/>
  </w:style>
  <w:style w:type="character" w:styleId="1400">
    <w:name w:val="ListLabel 585"/>
    <w:link w:val="1399"/>
  </w:style>
  <w:style w:type="paragraph" w:styleId="1401">
    <w:name w:val="ListLabel 555"/>
    <w:link w:val="1402"/>
  </w:style>
  <w:style w:type="character" w:styleId="1402">
    <w:name w:val="ListLabel 555"/>
    <w:link w:val="1401"/>
  </w:style>
  <w:style w:type="paragraph" w:styleId="1403">
    <w:name w:val="Сетка таблицы1"/>
    <w:link w:val="1404"/>
    <w:rPr>
      <w:rFonts w:ascii="Calibri" w:hAnsi="Calibri"/>
    </w:rPr>
  </w:style>
  <w:style w:type="character" w:styleId="1404">
    <w:name w:val="Сетка таблицы1"/>
    <w:link w:val="1403"/>
    <w:rPr>
      <w:rFonts w:ascii="Calibri" w:hAnsi="Calibri"/>
    </w:rPr>
  </w:style>
  <w:style w:type="paragraph" w:styleId="1405">
    <w:name w:val="ListLabel 1243"/>
    <w:link w:val="1406"/>
  </w:style>
  <w:style w:type="character" w:styleId="1406">
    <w:name w:val="ListLabel 1243"/>
    <w:link w:val="1405"/>
  </w:style>
  <w:style w:type="paragraph" w:styleId="1407">
    <w:name w:val="WW_CharLFO142LVL2"/>
    <w:link w:val="1408"/>
  </w:style>
  <w:style w:type="character" w:styleId="1408">
    <w:name w:val="WW_CharLFO142LVL2"/>
    <w:link w:val="1407"/>
  </w:style>
  <w:style w:type="paragraph" w:styleId="1409">
    <w:name w:val="WW_CharLFO133LVL2"/>
    <w:link w:val="1410"/>
    <w:rPr>
      <w:rFonts w:ascii="Courier New" w:hAnsi="Courier New"/>
    </w:rPr>
  </w:style>
  <w:style w:type="character" w:styleId="1410">
    <w:name w:val="WW_CharLFO133LVL2"/>
    <w:link w:val="1409"/>
    <w:rPr>
      <w:rFonts w:ascii="Courier New" w:hAnsi="Courier New"/>
    </w:rPr>
  </w:style>
  <w:style w:type="paragraph" w:styleId="1411">
    <w:name w:val="ListLabel 455"/>
    <w:link w:val="1412"/>
  </w:style>
  <w:style w:type="character" w:styleId="1412">
    <w:name w:val="ListLabel 455"/>
    <w:link w:val="1411"/>
  </w:style>
  <w:style w:type="paragraph" w:styleId="1413">
    <w:name w:val="WW_CharLFO53LVL8"/>
    <w:link w:val="1414"/>
  </w:style>
  <w:style w:type="character" w:styleId="1414">
    <w:name w:val="WW_CharLFO53LVL8"/>
    <w:link w:val="1413"/>
  </w:style>
  <w:style w:type="paragraph" w:styleId="1415">
    <w:name w:val="ListLabel 1174"/>
    <w:link w:val="1416"/>
  </w:style>
  <w:style w:type="character" w:styleId="1416">
    <w:name w:val="ListLabel 1174"/>
    <w:link w:val="1415"/>
  </w:style>
  <w:style w:type="paragraph" w:styleId="1417">
    <w:name w:val="WW_CharLFO91LVL4"/>
    <w:link w:val="1418"/>
  </w:style>
  <w:style w:type="character" w:styleId="1418">
    <w:name w:val="WW_CharLFO91LVL4"/>
    <w:link w:val="1417"/>
  </w:style>
  <w:style w:type="paragraph" w:styleId="1419">
    <w:name w:val="ListLabel 215"/>
    <w:link w:val="1420"/>
  </w:style>
  <w:style w:type="character" w:styleId="1420">
    <w:name w:val="ListLabel 215"/>
    <w:link w:val="1419"/>
  </w:style>
  <w:style w:type="paragraph" w:styleId="1421">
    <w:name w:val="WW_CharLFO78LVL4"/>
    <w:link w:val="1422"/>
  </w:style>
  <w:style w:type="character" w:styleId="1422">
    <w:name w:val="WW_CharLFO78LVL4"/>
    <w:link w:val="1421"/>
  </w:style>
  <w:style w:type="paragraph" w:styleId="1423">
    <w:name w:val="ListLabel 253"/>
    <w:link w:val="1424"/>
  </w:style>
  <w:style w:type="character" w:styleId="1424">
    <w:name w:val="ListLabel 253"/>
    <w:link w:val="1423"/>
  </w:style>
  <w:style w:type="paragraph" w:styleId="1425">
    <w:name w:val="ListLabel 232"/>
    <w:link w:val="1426"/>
  </w:style>
  <w:style w:type="character" w:styleId="1426">
    <w:name w:val="ListLabel 232"/>
    <w:link w:val="1425"/>
  </w:style>
  <w:style w:type="paragraph" w:styleId="1427">
    <w:name w:val="WW_CharLFO79LVL8"/>
    <w:link w:val="1428"/>
  </w:style>
  <w:style w:type="character" w:styleId="1428">
    <w:name w:val="WW_CharLFO79LVL8"/>
    <w:link w:val="1427"/>
  </w:style>
  <w:style w:type="paragraph" w:styleId="1429">
    <w:name w:val="ListLabel 1284"/>
    <w:link w:val="1430"/>
    <w:rPr>
      <w:rFonts w:ascii="Times New Roman" w:hAnsi="Times New Roman"/>
    </w:rPr>
  </w:style>
  <w:style w:type="character" w:styleId="1430">
    <w:name w:val="ListLabel 1284"/>
    <w:link w:val="1429"/>
    <w:rPr>
      <w:rFonts w:ascii="Times New Roman" w:hAnsi="Times New Roman"/>
    </w:rPr>
  </w:style>
  <w:style w:type="paragraph" w:styleId="1431">
    <w:name w:val="ListLabel 839"/>
    <w:link w:val="1432"/>
  </w:style>
  <w:style w:type="character" w:styleId="1432">
    <w:name w:val="ListLabel 839"/>
    <w:link w:val="1431"/>
  </w:style>
  <w:style w:type="paragraph" w:styleId="1433">
    <w:name w:val="ListLabel 384"/>
    <w:link w:val="1434"/>
  </w:style>
  <w:style w:type="character" w:styleId="1434">
    <w:name w:val="ListLabel 384"/>
    <w:link w:val="1433"/>
  </w:style>
  <w:style w:type="paragraph" w:styleId="1435">
    <w:name w:val="ListLabel 1633"/>
    <w:link w:val="1436"/>
  </w:style>
  <w:style w:type="character" w:styleId="1436">
    <w:name w:val="ListLabel 1633"/>
    <w:link w:val="1435"/>
  </w:style>
  <w:style w:type="paragraph" w:styleId="1437">
    <w:name w:val="WW_CharLFO179LVL5"/>
    <w:link w:val="1438"/>
    <w:rPr>
      <w:rFonts w:ascii="Courier New" w:hAnsi="Courier New"/>
    </w:rPr>
  </w:style>
  <w:style w:type="character" w:styleId="1438">
    <w:name w:val="WW_CharLFO179LVL5"/>
    <w:link w:val="1437"/>
    <w:rPr>
      <w:rFonts w:ascii="Courier New" w:hAnsi="Courier New"/>
    </w:rPr>
  </w:style>
  <w:style w:type="paragraph" w:styleId="1439">
    <w:name w:val="WW_CharLFO146LVL4"/>
    <w:link w:val="1440"/>
  </w:style>
  <w:style w:type="character" w:styleId="1440">
    <w:name w:val="WW_CharLFO146LVL4"/>
    <w:link w:val="1439"/>
  </w:style>
  <w:style w:type="paragraph" w:styleId="1441">
    <w:name w:val="WW_CharLFO132LVL2"/>
    <w:link w:val="1442"/>
    <w:rPr>
      <w:rFonts w:ascii="Courier New" w:hAnsi="Courier New"/>
    </w:rPr>
  </w:style>
  <w:style w:type="character" w:styleId="1442">
    <w:name w:val="WW_CharLFO132LVL2"/>
    <w:link w:val="1441"/>
    <w:rPr>
      <w:rFonts w:ascii="Courier New" w:hAnsi="Courier New"/>
    </w:rPr>
  </w:style>
  <w:style w:type="paragraph" w:styleId="1443">
    <w:name w:val="ListLabel 1352"/>
    <w:link w:val="1444"/>
  </w:style>
  <w:style w:type="character" w:styleId="1444">
    <w:name w:val="ListLabel 1352"/>
    <w:link w:val="1443"/>
  </w:style>
  <w:style w:type="paragraph" w:styleId="1445">
    <w:name w:val="WW_CharLFO19LVL4"/>
    <w:link w:val="1446"/>
  </w:style>
  <w:style w:type="character" w:styleId="1446">
    <w:name w:val="WW_CharLFO19LVL4"/>
    <w:link w:val="1445"/>
  </w:style>
  <w:style w:type="paragraph" w:styleId="1447">
    <w:name w:val="WW_CharLFO90LVL7"/>
    <w:link w:val="1448"/>
  </w:style>
  <w:style w:type="character" w:styleId="1448">
    <w:name w:val="WW_CharLFO90LVL7"/>
    <w:link w:val="1447"/>
  </w:style>
  <w:style w:type="paragraph" w:styleId="1449">
    <w:name w:val="WW_CharLFO178LVL8"/>
    <w:link w:val="1450"/>
  </w:style>
  <w:style w:type="character" w:styleId="1450">
    <w:name w:val="WW_CharLFO178LVL8"/>
    <w:link w:val="1449"/>
  </w:style>
  <w:style w:type="paragraph" w:styleId="1451">
    <w:name w:val="ListLabel 1386"/>
    <w:link w:val="1452"/>
  </w:style>
  <w:style w:type="character" w:styleId="1452">
    <w:name w:val="ListLabel 1386"/>
    <w:link w:val="1451"/>
  </w:style>
  <w:style w:type="paragraph" w:styleId="1453">
    <w:name w:val="WW_CharLFO153LVL8"/>
    <w:link w:val="1454"/>
  </w:style>
  <w:style w:type="character" w:styleId="1454">
    <w:name w:val="WW_CharLFO153LVL8"/>
    <w:link w:val="1453"/>
  </w:style>
  <w:style w:type="paragraph" w:styleId="1455">
    <w:name w:val="WW_CharLFO103LVL9"/>
    <w:link w:val="1456"/>
  </w:style>
  <w:style w:type="character" w:styleId="1456">
    <w:name w:val="WW_CharLFO103LVL9"/>
    <w:link w:val="1455"/>
  </w:style>
  <w:style w:type="paragraph" w:styleId="1457">
    <w:name w:val="ListLabel 752"/>
    <w:link w:val="1458"/>
  </w:style>
  <w:style w:type="character" w:styleId="1458">
    <w:name w:val="ListLabel 752"/>
    <w:link w:val="1457"/>
  </w:style>
  <w:style w:type="paragraph" w:styleId="1459">
    <w:name w:val="ListLabel 699"/>
    <w:link w:val="1460"/>
  </w:style>
  <w:style w:type="character" w:styleId="1460">
    <w:name w:val="ListLabel 699"/>
    <w:link w:val="1459"/>
  </w:style>
  <w:style w:type="paragraph" w:styleId="1461">
    <w:name w:val="ListLabel 1126"/>
    <w:link w:val="1462"/>
  </w:style>
  <w:style w:type="character" w:styleId="1462">
    <w:name w:val="ListLabel 1126"/>
    <w:link w:val="1461"/>
  </w:style>
  <w:style w:type="paragraph" w:styleId="1463">
    <w:name w:val="ListLabel 1353"/>
    <w:link w:val="1464"/>
  </w:style>
  <w:style w:type="character" w:styleId="1464">
    <w:name w:val="ListLabel 1353"/>
    <w:link w:val="1463"/>
  </w:style>
  <w:style w:type="paragraph" w:styleId="1465">
    <w:name w:val="WW_CharLFO85LVL1"/>
    <w:link w:val="1466"/>
  </w:style>
  <w:style w:type="character" w:styleId="1466">
    <w:name w:val="WW_CharLFO85LVL1"/>
    <w:link w:val="1465"/>
  </w:style>
  <w:style w:type="paragraph" w:styleId="1467">
    <w:name w:val="WW_CharLFO138LVL3"/>
    <w:link w:val="1468"/>
  </w:style>
  <w:style w:type="character" w:styleId="1468">
    <w:name w:val="WW_CharLFO138LVL3"/>
    <w:link w:val="1467"/>
  </w:style>
  <w:style w:type="paragraph" w:styleId="1469">
    <w:name w:val="ListLabel 941"/>
    <w:link w:val="1470"/>
  </w:style>
  <w:style w:type="character" w:styleId="1470">
    <w:name w:val="ListLabel 941"/>
    <w:link w:val="1469"/>
  </w:style>
  <w:style w:type="paragraph" w:styleId="1471">
    <w:name w:val="ListLabel 1254"/>
    <w:link w:val="1472"/>
  </w:style>
  <w:style w:type="character" w:styleId="1472">
    <w:name w:val="ListLabel 1254"/>
    <w:link w:val="1471"/>
  </w:style>
  <w:style w:type="paragraph" w:styleId="1473">
    <w:name w:val="ListLabel 1310"/>
    <w:link w:val="1474"/>
  </w:style>
  <w:style w:type="character" w:styleId="1474">
    <w:name w:val="ListLabel 1310"/>
    <w:link w:val="1473"/>
  </w:style>
  <w:style w:type="paragraph" w:styleId="1475">
    <w:name w:val="ListLabel 921"/>
    <w:link w:val="1476"/>
  </w:style>
  <w:style w:type="character" w:styleId="1476">
    <w:name w:val="ListLabel 921"/>
    <w:link w:val="1475"/>
  </w:style>
  <w:style w:type="paragraph" w:styleId="1477">
    <w:name w:val="ListLabel 1057"/>
    <w:link w:val="1478"/>
  </w:style>
  <w:style w:type="character" w:styleId="1478">
    <w:name w:val="ListLabel 1057"/>
    <w:link w:val="1477"/>
  </w:style>
  <w:style w:type="paragraph" w:styleId="1479">
    <w:name w:val="WW_CharLFO54LVL2"/>
    <w:link w:val="1480"/>
  </w:style>
  <w:style w:type="character" w:styleId="1480">
    <w:name w:val="WW_CharLFO54LVL2"/>
    <w:link w:val="1479"/>
  </w:style>
  <w:style w:type="paragraph" w:styleId="1481">
    <w:name w:val="ListLabel 86"/>
    <w:link w:val="1482"/>
  </w:style>
  <w:style w:type="character" w:styleId="1482">
    <w:name w:val="ListLabel 86"/>
    <w:link w:val="1481"/>
  </w:style>
  <w:style w:type="paragraph" w:styleId="1483">
    <w:name w:val="Знак"/>
    <w:basedOn w:val="843"/>
    <w:link w:val="1484"/>
    <w:pPr>
      <w:spacing w:after="160" w:line="240" w:lineRule="exact"/>
      <w:widowControl/>
    </w:pPr>
    <w:rPr>
      <w:rFonts w:ascii="Verdana" w:hAnsi="Verdana"/>
      <w:sz w:val="20"/>
    </w:rPr>
  </w:style>
  <w:style w:type="character" w:styleId="1484">
    <w:name w:val="Знак"/>
    <w:basedOn w:val="844"/>
    <w:link w:val="1483"/>
    <w:rPr>
      <w:rFonts w:ascii="Verdana" w:hAnsi="Verdana"/>
      <w:sz w:val="20"/>
    </w:rPr>
  </w:style>
  <w:style w:type="paragraph" w:styleId="1485">
    <w:name w:val="ListLabel 290"/>
    <w:link w:val="1486"/>
  </w:style>
  <w:style w:type="character" w:styleId="1486">
    <w:name w:val="ListLabel 290"/>
    <w:link w:val="1485"/>
  </w:style>
  <w:style w:type="paragraph" w:styleId="1487">
    <w:name w:val="WW_CharLFO2LVL7"/>
    <w:link w:val="1488"/>
  </w:style>
  <w:style w:type="character" w:styleId="1488">
    <w:name w:val="WW_CharLFO2LVL7"/>
    <w:link w:val="1487"/>
  </w:style>
  <w:style w:type="paragraph" w:styleId="1489">
    <w:name w:val="WW_CharLFO73LVL8"/>
    <w:link w:val="1490"/>
    <w:rPr>
      <w:rFonts w:ascii="Courier New" w:hAnsi="Courier New"/>
    </w:rPr>
  </w:style>
  <w:style w:type="character" w:styleId="1490">
    <w:name w:val="WW_CharLFO73LVL8"/>
    <w:link w:val="1489"/>
    <w:rPr>
      <w:rFonts w:ascii="Courier New" w:hAnsi="Courier New"/>
    </w:rPr>
  </w:style>
  <w:style w:type="paragraph" w:styleId="1491">
    <w:name w:val="ListLabel 313"/>
    <w:link w:val="1492"/>
  </w:style>
  <w:style w:type="character" w:styleId="1492">
    <w:name w:val="ListLabel 313"/>
    <w:link w:val="1491"/>
  </w:style>
  <w:style w:type="paragraph" w:styleId="1493">
    <w:name w:val="ListLabel 1183"/>
    <w:link w:val="1494"/>
  </w:style>
  <w:style w:type="character" w:styleId="1494">
    <w:name w:val="ListLabel 1183"/>
    <w:link w:val="1493"/>
  </w:style>
  <w:style w:type="paragraph" w:styleId="1495">
    <w:name w:val="WW_CharLFO22LVL7"/>
    <w:link w:val="1496"/>
  </w:style>
  <w:style w:type="character" w:styleId="1496">
    <w:name w:val="WW_CharLFO22LVL7"/>
    <w:link w:val="1495"/>
  </w:style>
  <w:style w:type="paragraph" w:styleId="1497">
    <w:name w:val="WW_CharLFO2LVL3"/>
    <w:link w:val="1498"/>
  </w:style>
  <w:style w:type="character" w:styleId="1498">
    <w:name w:val="WW_CharLFO2LVL3"/>
    <w:link w:val="1497"/>
  </w:style>
  <w:style w:type="paragraph" w:styleId="1499">
    <w:name w:val="WW_CharLFO121LVL7"/>
    <w:link w:val="1500"/>
  </w:style>
  <w:style w:type="character" w:styleId="1500">
    <w:name w:val="WW_CharLFO121LVL7"/>
    <w:link w:val="1499"/>
  </w:style>
  <w:style w:type="paragraph" w:styleId="1501">
    <w:name w:val="ListLabel 1239"/>
    <w:link w:val="1502"/>
  </w:style>
  <w:style w:type="character" w:styleId="1502">
    <w:name w:val="ListLabel 1239"/>
    <w:link w:val="1501"/>
  </w:style>
  <w:style w:type="paragraph" w:styleId="1503">
    <w:name w:val="WW_CharLFO13LVL4"/>
    <w:link w:val="1504"/>
  </w:style>
  <w:style w:type="character" w:styleId="1504">
    <w:name w:val="WW_CharLFO13LVL4"/>
    <w:link w:val="1503"/>
  </w:style>
  <w:style w:type="paragraph" w:styleId="1505">
    <w:name w:val="ListLabel 718"/>
    <w:link w:val="1506"/>
  </w:style>
  <w:style w:type="character" w:styleId="1506">
    <w:name w:val="ListLabel 718"/>
    <w:link w:val="1505"/>
  </w:style>
  <w:style w:type="paragraph" w:styleId="1507">
    <w:name w:val="WW_CharLFO75LVL9"/>
    <w:link w:val="1508"/>
  </w:style>
  <w:style w:type="character" w:styleId="1508">
    <w:name w:val="WW_CharLFO75LVL9"/>
    <w:link w:val="1507"/>
  </w:style>
  <w:style w:type="paragraph" w:styleId="1509">
    <w:name w:val="WW_CharLFO61LVL9"/>
    <w:link w:val="1510"/>
    <w:rPr>
      <w:rFonts w:ascii="Wingdings" w:hAnsi="Wingdings"/>
    </w:rPr>
  </w:style>
  <w:style w:type="character" w:styleId="1510">
    <w:name w:val="WW_CharLFO61LVL9"/>
    <w:link w:val="1509"/>
    <w:rPr>
      <w:rFonts w:ascii="Wingdings" w:hAnsi="Wingdings"/>
    </w:rPr>
  </w:style>
  <w:style w:type="paragraph" w:styleId="1511">
    <w:name w:val="List Paragraph"/>
    <w:basedOn w:val="843"/>
    <w:link w:val="1512"/>
    <w:pPr>
      <w:contextualSpacing/>
      <w:ind w:left="720"/>
      <w:widowControl/>
    </w:pPr>
  </w:style>
  <w:style w:type="character" w:styleId="1512">
    <w:name w:val="List Paragraph"/>
    <w:basedOn w:val="844"/>
    <w:link w:val="1511"/>
  </w:style>
  <w:style w:type="paragraph" w:styleId="1513">
    <w:name w:val="ListLabel 857"/>
    <w:link w:val="1514"/>
  </w:style>
  <w:style w:type="character" w:styleId="1514">
    <w:name w:val="ListLabel 857"/>
    <w:link w:val="1513"/>
  </w:style>
  <w:style w:type="paragraph" w:styleId="1515">
    <w:name w:val="ListLabel 1485"/>
    <w:link w:val="1516"/>
  </w:style>
  <w:style w:type="character" w:styleId="1516">
    <w:name w:val="ListLabel 1485"/>
    <w:link w:val="1515"/>
  </w:style>
  <w:style w:type="paragraph" w:styleId="1517">
    <w:name w:val="WW_CharLFO52LVL7"/>
    <w:link w:val="1518"/>
  </w:style>
  <w:style w:type="character" w:styleId="1518">
    <w:name w:val="WW_CharLFO52LVL7"/>
    <w:link w:val="1517"/>
  </w:style>
  <w:style w:type="paragraph" w:styleId="1519">
    <w:name w:val="Endnote"/>
    <w:basedOn w:val="843"/>
    <w:link w:val="1520"/>
    <w:rPr>
      <w:sz w:val="20"/>
    </w:rPr>
  </w:style>
  <w:style w:type="character" w:styleId="1520">
    <w:name w:val="Endnote"/>
    <w:basedOn w:val="844"/>
    <w:link w:val="1519"/>
    <w:rPr>
      <w:sz w:val="20"/>
    </w:rPr>
  </w:style>
  <w:style w:type="paragraph" w:styleId="1521">
    <w:name w:val="ListLabel 574"/>
    <w:link w:val="1522"/>
  </w:style>
  <w:style w:type="character" w:styleId="1522">
    <w:name w:val="ListLabel 574"/>
    <w:link w:val="1521"/>
  </w:style>
  <w:style w:type="paragraph" w:styleId="1523">
    <w:name w:val="ListLabel 604"/>
    <w:link w:val="1524"/>
  </w:style>
  <w:style w:type="character" w:styleId="1524">
    <w:name w:val="ListLabel 604"/>
    <w:link w:val="1523"/>
  </w:style>
  <w:style w:type="paragraph" w:styleId="1525">
    <w:name w:val="Heading 3"/>
    <w:basedOn w:val="843"/>
    <w:next w:val="843"/>
    <w:link w:val="1526"/>
    <w:uiPriority w:val="9"/>
    <w:qFormat/>
    <w:pPr>
      <w:keepLines/>
      <w:keepNext/>
      <w:spacing w:before="320" w:after="200"/>
      <w:widowControl/>
      <w:outlineLvl w:val="2"/>
    </w:pPr>
    <w:rPr>
      <w:rFonts w:ascii="Arial" w:hAnsi="Arial"/>
      <w:sz w:val="30"/>
    </w:rPr>
  </w:style>
  <w:style w:type="character" w:styleId="1526">
    <w:name w:val="Heading 3"/>
    <w:basedOn w:val="844"/>
    <w:link w:val="1525"/>
    <w:rPr>
      <w:rFonts w:ascii="Arial" w:hAnsi="Arial"/>
      <w:sz w:val="30"/>
    </w:rPr>
  </w:style>
  <w:style w:type="paragraph" w:styleId="1527">
    <w:name w:val="WW_CharLFO133LVL5"/>
    <w:link w:val="1528"/>
    <w:rPr>
      <w:rFonts w:ascii="Courier New" w:hAnsi="Courier New"/>
    </w:rPr>
  </w:style>
  <w:style w:type="character" w:styleId="1528">
    <w:name w:val="WW_CharLFO133LVL5"/>
    <w:link w:val="1527"/>
    <w:rPr>
      <w:rFonts w:ascii="Courier New" w:hAnsi="Courier New"/>
    </w:rPr>
  </w:style>
  <w:style w:type="paragraph" w:styleId="1529">
    <w:name w:val="WW_CharLFO4LVL9"/>
    <w:link w:val="1530"/>
  </w:style>
  <w:style w:type="character" w:styleId="1530">
    <w:name w:val="WW_CharLFO4LVL9"/>
    <w:link w:val="1529"/>
  </w:style>
  <w:style w:type="paragraph" w:styleId="1531">
    <w:name w:val="WW_CharLFO51LVL6"/>
    <w:link w:val="1532"/>
  </w:style>
  <w:style w:type="character" w:styleId="1532">
    <w:name w:val="WW_CharLFO51LVL6"/>
    <w:link w:val="1531"/>
  </w:style>
  <w:style w:type="paragraph" w:styleId="1533">
    <w:name w:val="WW_CharLFO129LVL1"/>
    <w:link w:val="1534"/>
    <w:rPr>
      <w:rFonts w:ascii="Symbol" w:hAnsi="Symbol"/>
    </w:rPr>
  </w:style>
  <w:style w:type="character" w:styleId="1534">
    <w:name w:val="WW_CharLFO129LVL1"/>
    <w:link w:val="1533"/>
    <w:rPr>
      <w:rFonts w:ascii="Symbol" w:hAnsi="Symbol"/>
    </w:rPr>
  </w:style>
  <w:style w:type="paragraph" w:styleId="1535">
    <w:name w:val="WW_CharLFO157LVL1"/>
    <w:link w:val="1536"/>
    <w:rPr>
      <w:rFonts w:ascii="Symbol" w:hAnsi="Symbol"/>
    </w:rPr>
  </w:style>
  <w:style w:type="character" w:styleId="1536">
    <w:name w:val="WW_CharLFO157LVL1"/>
    <w:link w:val="1535"/>
    <w:rPr>
      <w:rFonts w:ascii="Symbol" w:hAnsi="Symbol"/>
    </w:rPr>
  </w:style>
  <w:style w:type="paragraph" w:styleId="1537">
    <w:name w:val="ListLabel 1657"/>
    <w:link w:val="1538"/>
  </w:style>
  <w:style w:type="character" w:styleId="1538">
    <w:name w:val="ListLabel 1657"/>
    <w:link w:val="1537"/>
  </w:style>
  <w:style w:type="paragraph" w:styleId="1539">
    <w:name w:val="WW_CharLFO180LVL6"/>
    <w:link w:val="1540"/>
  </w:style>
  <w:style w:type="character" w:styleId="1540">
    <w:name w:val="WW_CharLFO180LVL6"/>
    <w:link w:val="1539"/>
  </w:style>
  <w:style w:type="paragraph" w:styleId="1541">
    <w:name w:val="WW_CharLFO158LVL7"/>
    <w:link w:val="1542"/>
  </w:style>
  <w:style w:type="character" w:styleId="1542">
    <w:name w:val="WW_CharLFO158LVL7"/>
    <w:link w:val="1541"/>
  </w:style>
  <w:style w:type="paragraph" w:styleId="1543">
    <w:name w:val="ListLabel 1082"/>
    <w:link w:val="1544"/>
  </w:style>
  <w:style w:type="character" w:styleId="1544">
    <w:name w:val="ListLabel 1082"/>
    <w:link w:val="1543"/>
  </w:style>
  <w:style w:type="paragraph" w:styleId="1545">
    <w:name w:val="WW_CharLFO155LVL3"/>
    <w:link w:val="1546"/>
  </w:style>
  <w:style w:type="character" w:styleId="1546">
    <w:name w:val="WW_CharLFO155LVL3"/>
    <w:link w:val="1545"/>
  </w:style>
  <w:style w:type="paragraph" w:styleId="1547">
    <w:name w:val="ListLabel 743"/>
    <w:link w:val="1548"/>
  </w:style>
  <w:style w:type="character" w:styleId="1548">
    <w:name w:val="ListLabel 743"/>
    <w:link w:val="1547"/>
  </w:style>
  <w:style w:type="paragraph" w:styleId="1549">
    <w:name w:val="Основной текст 2 Знак"/>
    <w:link w:val="1550"/>
  </w:style>
  <w:style w:type="character" w:styleId="1550">
    <w:name w:val="Основной текст 2 Знак"/>
    <w:link w:val="1549"/>
  </w:style>
  <w:style w:type="paragraph" w:styleId="1551">
    <w:name w:val="WW_CharLFO152LVL7"/>
    <w:link w:val="1552"/>
  </w:style>
  <w:style w:type="character" w:styleId="1552">
    <w:name w:val="WW_CharLFO152LVL7"/>
    <w:link w:val="1551"/>
  </w:style>
  <w:style w:type="paragraph" w:styleId="1553">
    <w:name w:val="WW_CharLFO112LVL1"/>
    <w:link w:val="1554"/>
  </w:style>
  <w:style w:type="character" w:styleId="1554">
    <w:name w:val="WW_CharLFO112LVL1"/>
    <w:link w:val="1553"/>
  </w:style>
  <w:style w:type="paragraph" w:styleId="1555">
    <w:name w:val="WW_CharLFO114LVL2"/>
    <w:link w:val="1556"/>
  </w:style>
  <w:style w:type="character" w:styleId="1556">
    <w:name w:val="WW_CharLFO114LVL2"/>
    <w:link w:val="1555"/>
  </w:style>
  <w:style w:type="paragraph" w:styleId="1557">
    <w:name w:val="ListLabel 960"/>
    <w:link w:val="1558"/>
  </w:style>
  <w:style w:type="character" w:styleId="1558">
    <w:name w:val="ListLabel 960"/>
    <w:link w:val="1557"/>
  </w:style>
  <w:style w:type="paragraph" w:styleId="1559">
    <w:name w:val="ListLabel 1334"/>
    <w:link w:val="1560"/>
  </w:style>
  <w:style w:type="character" w:styleId="1560">
    <w:name w:val="ListLabel 1334"/>
    <w:link w:val="1559"/>
  </w:style>
  <w:style w:type="paragraph" w:styleId="1561">
    <w:name w:val="WW_CharLFO123LVL5"/>
    <w:link w:val="1562"/>
    <w:rPr>
      <w:rFonts w:ascii="Courier New" w:hAnsi="Courier New"/>
    </w:rPr>
  </w:style>
  <w:style w:type="character" w:styleId="1562">
    <w:name w:val="WW_CharLFO123LVL5"/>
    <w:link w:val="1561"/>
    <w:rPr>
      <w:rFonts w:ascii="Courier New" w:hAnsi="Courier New"/>
    </w:rPr>
  </w:style>
  <w:style w:type="paragraph" w:styleId="1563">
    <w:name w:val="ListLabel 1168"/>
    <w:link w:val="1564"/>
  </w:style>
  <w:style w:type="character" w:styleId="1564">
    <w:name w:val="ListLabel 1168"/>
    <w:link w:val="1563"/>
  </w:style>
  <w:style w:type="paragraph" w:styleId="1565">
    <w:name w:val="ListLabel 1541"/>
    <w:link w:val="1566"/>
  </w:style>
  <w:style w:type="character" w:styleId="1566">
    <w:name w:val="ListLabel 1541"/>
    <w:link w:val="1565"/>
  </w:style>
  <w:style w:type="paragraph" w:styleId="1567">
    <w:name w:val="WW_CharLFO32LVL2"/>
    <w:link w:val="1568"/>
  </w:style>
  <w:style w:type="character" w:styleId="1568">
    <w:name w:val="WW_CharLFO32LVL2"/>
    <w:link w:val="1567"/>
  </w:style>
  <w:style w:type="paragraph" w:styleId="1569">
    <w:name w:val="ListLabel 1227"/>
    <w:link w:val="1570"/>
  </w:style>
  <w:style w:type="character" w:styleId="1570">
    <w:name w:val="ListLabel 1227"/>
    <w:link w:val="1569"/>
  </w:style>
  <w:style w:type="paragraph" w:styleId="1571">
    <w:name w:val="ListLabel 1387"/>
    <w:link w:val="1572"/>
  </w:style>
  <w:style w:type="character" w:styleId="1572">
    <w:name w:val="ListLabel 1387"/>
    <w:link w:val="1571"/>
  </w:style>
  <w:style w:type="paragraph" w:styleId="1573">
    <w:name w:val="WW_CharLFO139LVL1"/>
    <w:link w:val="1574"/>
    <w:rPr>
      <w:rFonts w:ascii="Times New Roman" w:hAnsi="Times New Roman"/>
    </w:rPr>
  </w:style>
  <w:style w:type="character" w:styleId="1574">
    <w:name w:val="WW_CharLFO139LVL1"/>
    <w:link w:val="1573"/>
    <w:rPr>
      <w:rFonts w:ascii="Times New Roman" w:hAnsi="Times New Roman"/>
    </w:rPr>
  </w:style>
  <w:style w:type="paragraph" w:styleId="1575">
    <w:name w:val="ListLabel 411"/>
    <w:link w:val="1576"/>
  </w:style>
  <w:style w:type="character" w:styleId="1576">
    <w:name w:val="ListLabel 411"/>
    <w:link w:val="1575"/>
  </w:style>
  <w:style w:type="paragraph" w:styleId="1577">
    <w:name w:val="WW_CharLFO81LVL6"/>
    <w:link w:val="1578"/>
  </w:style>
  <w:style w:type="character" w:styleId="1578">
    <w:name w:val="WW_CharLFO81LVL6"/>
    <w:link w:val="1577"/>
  </w:style>
  <w:style w:type="paragraph" w:styleId="1579">
    <w:name w:val="WW_CharLFO1LVL7"/>
    <w:link w:val="1580"/>
  </w:style>
  <w:style w:type="character" w:styleId="1580">
    <w:name w:val="WW_CharLFO1LVL7"/>
    <w:link w:val="1579"/>
  </w:style>
  <w:style w:type="paragraph" w:styleId="1581">
    <w:name w:val="WW_CharLFO97LVL2"/>
    <w:link w:val="1582"/>
    <w:rPr>
      <w:rFonts w:ascii="Courier New" w:hAnsi="Courier New"/>
    </w:rPr>
  </w:style>
  <w:style w:type="character" w:styleId="1582">
    <w:name w:val="WW_CharLFO97LVL2"/>
    <w:link w:val="1581"/>
    <w:rPr>
      <w:rFonts w:ascii="Courier New" w:hAnsi="Courier New"/>
    </w:rPr>
  </w:style>
  <w:style w:type="paragraph" w:styleId="1583">
    <w:name w:val="ListLabel 1672"/>
    <w:link w:val="1584"/>
  </w:style>
  <w:style w:type="character" w:styleId="1584">
    <w:name w:val="ListLabel 1672"/>
    <w:link w:val="1583"/>
  </w:style>
  <w:style w:type="paragraph" w:styleId="1585">
    <w:name w:val="WW_CharLFO66LVL1"/>
    <w:link w:val="1586"/>
  </w:style>
  <w:style w:type="character" w:styleId="1586">
    <w:name w:val="WW_CharLFO66LVL1"/>
    <w:link w:val="1585"/>
  </w:style>
  <w:style w:type="paragraph" w:styleId="1587">
    <w:name w:val="ListLabel 443"/>
    <w:link w:val="1588"/>
  </w:style>
  <w:style w:type="character" w:styleId="1588">
    <w:name w:val="ListLabel 443"/>
    <w:link w:val="1587"/>
  </w:style>
  <w:style w:type="paragraph" w:styleId="1589">
    <w:name w:val="WW_CharLFO33LVL6"/>
    <w:link w:val="1590"/>
    <w:rPr>
      <w:rFonts w:ascii="Wingdings" w:hAnsi="Wingdings"/>
    </w:rPr>
  </w:style>
  <w:style w:type="character" w:styleId="1590">
    <w:name w:val="WW_CharLFO33LVL6"/>
    <w:link w:val="1589"/>
    <w:rPr>
      <w:rFonts w:ascii="Wingdings" w:hAnsi="Wingdings"/>
    </w:rPr>
  </w:style>
  <w:style w:type="paragraph" w:styleId="1591">
    <w:name w:val="ListLabel 558"/>
    <w:link w:val="1592"/>
  </w:style>
  <w:style w:type="character" w:styleId="1592">
    <w:name w:val="ListLabel 558"/>
    <w:link w:val="1591"/>
  </w:style>
  <w:style w:type="paragraph" w:styleId="1593">
    <w:name w:val="ListLabel 1468"/>
    <w:link w:val="1594"/>
  </w:style>
  <w:style w:type="character" w:styleId="1594">
    <w:name w:val="ListLabel 1468"/>
    <w:link w:val="1593"/>
  </w:style>
  <w:style w:type="paragraph" w:styleId="1595">
    <w:name w:val="WW_CharLFO94LVL7"/>
    <w:link w:val="1596"/>
    <w:rPr>
      <w:rFonts w:ascii="Symbol" w:hAnsi="Symbol"/>
    </w:rPr>
  </w:style>
  <w:style w:type="character" w:styleId="1596">
    <w:name w:val="WW_CharLFO94LVL7"/>
    <w:link w:val="1595"/>
    <w:rPr>
      <w:rFonts w:ascii="Symbol" w:hAnsi="Symbol"/>
    </w:rPr>
  </w:style>
  <w:style w:type="paragraph" w:styleId="1597">
    <w:name w:val="WW_CharLFO147LVL7"/>
    <w:link w:val="1598"/>
  </w:style>
  <w:style w:type="character" w:styleId="1598">
    <w:name w:val="WW_CharLFO147LVL7"/>
    <w:link w:val="1597"/>
  </w:style>
  <w:style w:type="paragraph" w:styleId="1599">
    <w:name w:val="WW_CharLFO153LVL6"/>
    <w:link w:val="1600"/>
  </w:style>
  <w:style w:type="character" w:styleId="1600">
    <w:name w:val="WW_CharLFO153LVL6"/>
    <w:link w:val="1599"/>
  </w:style>
  <w:style w:type="paragraph" w:styleId="1601">
    <w:name w:val="ListLabel 206"/>
    <w:link w:val="1602"/>
  </w:style>
  <w:style w:type="character" w:styleId="1602">
    <w:name w:val="ListLabel 206"/>
    <w:link w:val="1601"/>
  </w:style>
  <w:style w:type="paragraph" w:styleId="1603">
    <w:name w:val="WW_CharLFO83LVL3"/>
    <w:link w:val="1604"/>
  </w:style>
  <w:style w:type="character" w:styleId="1604">
    <w:name w:val="WW_CharLFO83LVL3"/>
    <w:link w:val="1603"/>
  </w:style>
  <w:style w:type="paragraph" w:styleId="1605">
    <w:name w:val="ListLabel 1060"/>
    <w:link w:val="1606"/>
  </w:style>
  <w:style w:type="character" w:styleId="1606">
    <w:name w:val="ListLabel 1060"/>
    <w:link w:val="1605"/>
  </w:style>
  <w:style w:type="paragraph" w:styleId="1607">
    <w:name w:val="ListLabel 998"/>
    <w:link w:val="1608"/>
  </w:style>
  <w:style w:type="character" w:styleId="1608">
    <w:name w:val="ListLabel 998"/>
    <w:link w:val="1607"/>
  </w:style>
  <w:style w:type="paragraph" w:styleId="1609">
    <w:name w:val="ListLabel 254"/>
    <w:link w:val="1610"/>
  </w:style>
  <w:style w:type="character" w:styleId="1610">
    <w:name w:val="ListLabel 254"/>
    <w:link w:val="1609"/>
  </w:style>
  <w:style w:type="paragraph" w:styleId="1611">
    <w:name w:val="ListLabel 615"/>
    <w:link w:val="1612"/>
  </w:style>
  <w:style w:type="character" w:styleId="1612">
    <w:name w:val="ListLabel 615"/>
    <w:link w:val="1611"/>
  </w:style>
  <w:style w:type="paragraph" w:styleId="1613">
    <w:name w:val="WW_CharLFO126LVL7"/>
    <w:link w:val="1614"/>
    <w:rPr>
      <w:rFonts w:ascii="Symbol" w:hAnsi="Symbol"/>
    </w:rPr>
  </w:style>
  <w:style w:type="character" w:styleId="1614">
    <w:name w:val="WW_CharLFO126LVL7"/>
    <w:link w:val="1613"/>
    <w:rPr>
      <w:rFonts w:ascii="Symbol" w:hAnsi="Symbol"/>
    </w:rPr>
  </w:style>
  <w:style w:type="paragraph" w:styleId="1615">
    <w:name w:val="WW_CharLFO177LVL8"/>
    <w:link w:val="1616"/>
  </w:style>
  <w:style w:type="character" w:styleId="1616">
    <w:name w:val="WW_CharLFO177LVL8"/>
    <w:link w:val="1615"/>
  </w:style>
  <w:style w:type="paragraph" w:styleId="1617">
    <w:name w:val="WW_CharLFO181LVL8"/>
    <w:link w:val="1618"/>
  </w:style>
  <w:style w:type="character" w:styleId="1618">
    <w:name w:val="WW_CharLFO181LVL8"/>
    <w:link w:val="1617"/>
  </w:style>
  <w:style w:type="paragraph" w:styleId="1619">
    <w:name w:val="WW_CharLFO153LVL5"/>
    <w:link w:val="1620"/>
  </w:style>
  <w:style w:type="character" w:styleId="1620">
    <w:name w:val="WW_CharLFO153LVL5"/>
    <w:link w:val="1619"/>
  </w:style>
  <w:style w:type="paragraph" w:styleId="1621">
    <w:name w:val="ListLabel 519"/>
    <w:link w:val="1622"/>
  </w:style>
  <w:style w:type="character" w:styleId="1622">
    <w:name w:val="ListLabel 519"/>
    <w:link w:val="1621"/>
  </w:style>
  <w:style w:type="paragraph" w:styleId="1623">
    <w:name w:val="WW_CharLFO109LVL2"/>
    <w:link w:val="1624"/>
  </w:style>
  <w:style w:type="character" w:styleId="1624">
    <w:name w:val="WW_CharLFO109LVL2"/>
    <w:link w:val="1623"/>
  </w:style>
  <w:style w:type="paragraph" w:styleId="1625">
    <w:name w:val="WW_CharLFO90LVL4"/>
    <w:link w:val="1626"/>
  </w:style>
  <w:style w:type="character" w:styleId="1626">
    <w:name w:val="WW_CharLFO90LVL4"/>
    <w:link w:val="1625"/>
  </w:style>
  <w:style w:type="paragraph" w:styleId="1627">
    <w:name w:val="ListLabel 580"/>
    <w:link w:val="1628"/>
  </w:style>
  <w:style w:type="character" w:styleId="1628">
    <w:name w:val="ListLabel 580"/>
    <w:link w:val="1627"/>
  </w:style>
  <w:style w:type="paragraph" w:styleId="1629">
    <w:name w:val="ListLabel 94"/>
    <w:link w:val="1630"/>
  </w:style>
  <w:style w:type="character" w:styleId="1630">
    <w:name w:val="ListLabel 94"/>
    <w:link w:val="1629"/>
  </w:style>
  <w:style w:type="paragraph" w:styleId="1631">
    <w:name w:val="WW_CharLFO124LVL8"/>
    <w:link w:val="1632"/>
  </w:style>
  <w:style w:type="character" w:styleId="1632">
    <w:name w:val="WW_CharLFO124LVL8"/>
    <w:link w:val="1631"/>
  </w:style>
  <w:style w:type="paragraph" w:styleId="1633">
    <w:name w:val="WW_CharLFO103LVL2"/>
    <w:link w:val="1634"/>
    <w:rPr>
      <w:rFonts w:ascii="Times New Roman" w:hAnsi="Times New Roman"/>
    </w:rPr>
  </w:style>
  <w:style w:type="character" w:styleId="1634">
    <w:name w:val="WW_CharLFO103LVL2"/>
    <w:link w:val="1633"/>
    <w:rPr>
      <w:rFonts w:ascii="Times New Roman" w:hAnsi="Times New Roman"/>
    </w:rPr>
  </w:style>
  <w:style w:type="paragraph" w:styleId="1635">
    <w:name w:val="WW_CharLFO21LVL3"/>
    <w:link w:val="1636"/>
    <w:rPr>
      <w:rFonts w:ascii="Wingdings" w:hAnsi="Wingdings"/>
    </w:rPr>
  </w:style>
  <w:style w:type="character" w:styleId="1636">
    <w:name w:val="WW_CharLFO21LVL3"/>
    <w:link w:val="1635"/>
    <w:rPr>
      <w:rFonts w:ascii="Wingdings" w:hAnsi="Wingdings"/>
    </w:rPr>
  </w:style>
  <w:style w:type="paragraph" w:styleId="1637">
    <w:name w:val="WW_CharLFO34LVL8"/>
    <w:link w:val="1638"/>
  </w:style>
  <w:style w:type="character" w:styleId="1638">
    <w:name w:val="WW_CharLFO34LVL8"/>
    <w:link w:val="1637"/>
  </w:style>
  <w:style w:type="paragraph" w:styleId="1639">
    <w:name w:val="ListLabel 168"/>
    <w:link w:val="1640"/>
  </w:style>
  <w:style w:type="character" w:styleId="1640">
    <w:name w:val="ListLabel 168"/>
    <w:link w:val="1639"/>
  </w:style>
  <w:style w:type="paragraph" w:styleId="1641">
    <w:name w:val="ListLabel 877"/>
    <w:link w:val="1642"/>
  </w:style>
  <w:style w:type="character" w:styleId="1642">
    <w:name w:val="ListLabel 877"/>
    <w:link w:val="1641"/>
  </w:style>
  <w:style w:type="paragraph" w:styleId="1643">
    <w:name w:val="WW_CharLFO139LVL6"/>
    <w:link w:val="1644"/>
  </w:style>
  <w:style w:type="character" w:styleId="1644">
    <w:name w:val="WW_CharLFO139LVL6"/>
    <w:link w:val="1643"/>
  </w:style>
  <w:style w:type="paragraph" w:styleId="1645">
    <w:name w:val="WW_CharLFO56LVL5"/>
    <w:link w:val="1646"/>
  </w:style>
  <w:style w:type="character" w:styleId="1646">
    <w:name w:val="WW_CharLFO56LVL5"/>
    <w:link w:val="1645"/>
  </w:style>
  <w:style w:type="paragraph" w:styleId="1647">
    <w:name w:val="WW_CharLFO134LVL9"/>
    <w:link w:val="1648"/>
  </w:style>
  <w:style w:type="character" w:styleId="1648">
    <w:name w:val="WW_CharLFO134LVL9"/>
    <w:link w:val="1647"/>
  </w:style>
  <w:style w:type="paragraph" w:styleId="1649">
    <w:name w:val="WW_CharLFO170LVL6"/>
    <w:link w:val="1650"/>
  </w:style>
  <w:style w:type="character" w:styleId="1650">
    <w:name w:val="WW_CharLFO170LVL6"/>
    <w:link w:val="1649"/>
  </w:style>
  <w:style w:type="paragraph" w:styleId="1651">
    <w:name w:val="WW_CharLFO45LVL3"/>
    <w:link w:val="1652"/>
  </w:style>
  <w:style w:type="character" w:styleId="1652">
    <w:name w:val="WW_CharLFO45LVL3"/>
    <w:link w:val="1651"/>
  </w:style>
  <w:style w:type="paragraph" w:styleId="1653">
    <w:name w:val="ListLabel 826"/>
    <w:link w:val="1654"/>
  </w:style>
  <w:style w:type="character" w:styleId="1654">
    <w:name w:val="ListLabel 826"/>
    <w:link w:val="1653"/>
  </w:style>
  <w:style w:type="paragraph" w:styleId="1655">
    <w:name w:val="ListLabel 703"/>
    <w:link w:val="1656"/>
  </w:style>
  <w:style w:type="character" w:styleId="1656">
    <w:name w:val="ListLabel 703"/>
    <w:link w:val="1655"/>
  </w:style>
  <w:style w:type="paragraph" w:styleId="1657">
    <w:name w:val="WW_CharLFO129LVL7"/>
    <w:link w:val="1658"/>
    <w:rPr>
      <w:rFonts w:ascii="Symbol" w:hAnsi="Symbol"/>
    </w:rPr>
  </w:style>
  <w:style w:type="character" w:styleId="1658">
    <w:name w:val="WW_CharLFO129LVL7"/>
    <w:link w:val="1657"/>
    <w:rPr>
      <w:rFonts w:ascii="Symbol" w:hAnsi="Symbol"/>
    </w:rPr>
  </w:style>
  <w:style w:type="paragraph" w:styleId="1659">
    <w:name w:val="WW_CharLFO89LVL1"/>
    <w:link w:val="1660"/>
    <w:rPr>
      <w:rFonts w:ascii="Symbol" w:hAnsi="Symbol"/>
    </w:rPr>
  </w:style>
  <w:style w:type="character" w:styleId="1660">
    <w:name w:val="WW_CharLFO89LVL1"/>
    <w:link w:val="1659"/>
    <w:rPr>
      <w:rFonts w:ascii="Symbol" w:hAnsi="Symbol"/>
    </w:rPr>
  </w:style>
  <w:style w:type="paragraph" w:styleId="1661">
    <w:name w:val="ListLabel 212"/>
    <w:link w:val="1662"/>
  </w:style>
  <w:style w:type="character" w:styleId="1662">
    <w:name w:val="ListLabel 212"/>
    <w:link w:val="1661"/>
  </w:style>
  <w:style w:type="paragraph" w:styleId="1663">
    <w:name w:val="WW_CharLFO96LVL6"/>
    <w:link w:val="1664"/>
    <w:rPr>
      <w:rFonts w:ascii="Wingdings" w:hAnsi="Wingdings"/>
    </w:rPr>
  </w:style>
  <w:style w:type="character" w:styleId="1664">
    <w:name w:val="WW_CharLFO96LVL6"/>
    <w:link w:val="1663"/>
    <w:rPr>
      <w:rFonts w:ascii="Wingdings" w:hAnsi="Wingdings"/>
    </w:rPr>
  </w:style>
  <w:style w:type="paragraph" w:styleId="1665">
    <w:name w:val="WW_CharLFO21LVL4"/>
    <w:link w:val="1666"/>
    <w:rPr>
      <w:rFonts w:ascii="Symbol" w:hAnsi="Symbol"/>
    </w:rPr>
  </w:style>
  <w:style w:type="character" w:styleId="1666">
    <w:name w:val="WW_CharLFO21LVL4"/>
    <w:link w:val="1665"/>
    <w:rPr>
      <w:rFonts w:ascii="Symbol" w:hAnsi="Symbol"/>
    </w:rPr>
  </w:style>
  <w:style w:type="paragraph" w:styleId="1667">
    <w:name w:val="ListLabel 842"/>
    <w:link w:val="1668"/>
  </w:style>
  <w:style w:type="character" w:styleId="1668">
    <w:name w:val="ListLabel 842"/>
    <w:link w:val="1667"/>
  </w:style>
  <w:style w:type="paragraph" w:styleId="1669">
    <w:name w:val="ListLabel 1509"/>
    <w:link w:val="1670"/>
  </w:style>
  <w:style w:type="character" w:styleId="1670">
    <w:name w:val="ListLabel 1509"/>
    <w:link w:val="1669"/>
  </w:style>
  <w:style w:type="paragraph" w:styleId="1671">
    <w:name w:val="ListLabel 1115"/>
    <w:link w:val="1672"/>
  </w:style>
  <w:style w:type="character" w:styleId="1672">
    <w:name w:val="ListLabel 1115"/>
    <w:link w:val="1671"/>
  </w:style>
  <w:style w:type="paragraph" w:styleId="1673">
    <w:name w:val="ListLabel 1411"/>
    <w:link w:val="1674"/>
  </w:style>
  <w:style w:type="character" w:styleId="1674">
    <w:name w:val="ListLabel 1411"/>
    <w:link w:val="1673"/>
  </w:style>
  <w:style w:type="paragraph" w:styleId="1675">
    <w:name w:val="WW_CharLFO27LVL5"/>
    <w:link w:val="1676"/>
    <w:rPr>
      <w:rFonts w:ascii="Courier New" w:hAnsi="Courier New"/>
    </w:rPr>
  </w:style>
  <w:style w:type="character" w:styleId="1676">
    <w:name w:val="WW_CharLFO27LVL5"/>
    <w:link w:val="1675"/>
    <w:rPr>
      <w:rFonts w:ascii="Courier New" w:hAnsi="Courier New"/>
    </w:rPr>
  </w:style>
  <w:style w:type="paragraph" w:styleId="1677">
    <w:name w:val="ListLabel 280"/>
    <w:link w:val="1678"/>
  </w:style>
  <w:style w:type="character" w:styleId="1678">
    <w:name w:val="ListLabel 280"/>
    <w:link w:val="1677"/>
  </w:style>
  <w:style w:type="paragraph" w:styleId="1679">
    <w:name w:val="ListLabel 1110"/>
    <w:link w:val="1680"/>
  </w:style>
  <w:style w:type="character" w:styleId="1680">
    <w:name w:val="ListLabel 1110"/>
    <w:link w:val="1679"/>
  </w:style>
  <w:style w:type="paragraph" w:styleId="1681">
    <w:name w:val="ListLabel 879"/>
    <w:link w:val="1682"/>
  </w:style>
  <w:style w:type="character" w:styleId="1682">
    <w:name w:val="ListLabel 879"/>
    <w:link w:val="1681"/>
  </w:style>
  <w:style w:type="paragraph" w:styleId="1683">
    <w:name w:val="WW_CharLFO148LVL9"/>
    <w:link w:val="1684"/>
  </w:style>
  <w:style w:type="character" w:styleId="1684">
    <w:name w:val="WW_CharLFO148LVL9"/>
    <w:link w:val="1683"/>
  </w:style>
  <w:style w:type="paragraph" w:styleId="1685">
    <w:name w:val="WW_CharLFO112LVL4"/>
    <w:link w:val="1686"/>
  </w:style>
  <w:style w:type="character" w:styleId="1686">
    <w:name w:val="WW_CharLFO112LVL4"/>
    <w:link w:val="1685"/>
  </w:style>
  <w:style w:type="paragraph" w:styleId="1687">
    <w:name w:val="ListLabel 1678"/>
    <w:link w:val="1688"/>
  </w:style>
  <w:style w:type="character" w:styleId="1688">
    <w:name w:val="ListLabel 1678"/>
    <w:link w:val="1687"/>
  </w:style>
  <w:style w:type="paragraph" w:styleId="1689">
    <w:name w:val="ListLabel 114"/>
    <w:link w:val="1690"/>
  </w:style>
  <w:style w:type="character" w:styleId="1690">
    <w:name w:val="ListLabel 114"/>
    <w:link w:val="1689"/>
  </w:style>
  <w:style w:type="paragraph" w:styleId="1691">
    <w:name w:val="ListLabel 1613"/>
    <w:link w:val="1692"/>
  </w:style>
  <w:style w:type="character" w:styleId="1692">
    <w:name w:val="ListLabel 1613"/>
    <w:link w:val="1691"/>
  </w:style>
  <w:style w:type="paragraph" w:styleId="1693">
    <w:name w:val="WW_CharLFO43LVL7"/>
    <w:link w:val="1694"/>
  </w:style>
  <w:style w:type="character" w:styleId="1694">
    <w:name w:val="WW_CharLFO43LVL7"/>
    <w:link w:val="1693"/>
  </w:style>
  <w:style w:type="paragraph" w:styleId="1695">
    <w:name w:val="ListLabel 245"/>
    <w:link w:val="1696"/>
  </w:style>
  <w:style w:type="character" w:styleId="1696">
    <w:name w:val="ListLabel 245"/>
    <w:link w:val="1695"/>
  </w:style>
  <w:style w:type="paragraph" w:styleId="1697">
    <w:name w:val="WW_CharLFO181LVL6"/>
    <w:link w:val="1698"/>
  </w:style>
  <w:style w:type="character" w:styleId="1698">
    <w:name w:val="WW_CharLFO181LVL6"/>
    <w:link w:val="1697"/>
  </w:style>
  <w:style w:type="paragraph" w:styleId="1699">
    <w:name w:val="ListLabel 1606"/>
    <w:link w:val="1700"/>
  </w:style>
  <w:style w:type="character" w:styleId="1700">
    <w:name w:val="ListLabel 1606"/>
    <w:link w:val="1699"/>
  </w:style>
  <w:style w:type="paragraph" w:styleId="1701">
    <w:name w:val="ListLabel 136"/>
    <w:link w:val="1702"/>
  </w:style>
  <w:style w:type="character" w:styleId="1702">
    <w:name w:val="ListLabel 136"/>
    <w:link w:val="1701"/>
  </w:style>
  <w:style w:type="paragraph" w:styleId="1703">
    <w:name w:val="WW_CharLFO91LVL8"/>
    <w:link w:val="1704"/>
  </w:style>
  <w:style w:type="character" w:styleId="1704">
    <w:name w:val="WW_CharLFO91LVL8"/>
    <w:link w:val="1703"/>
  </w:style>
  <w:style w:type="paragraph" w:styleId="1705">
    <w:name w:val="WW_CharLFO29LVL9"/>
    <w:link w:val="1706"/>
    <w:rPr>
      <w:rFonts w:ascii="Wingdings" w:hAnsi="Wingdings"/>
    </w:rPr>
  </w:style>
  <w:style w:type="character" w:styleId="1706">
    <w:name w:val="WW_CharLFO29LVL9"/>
    <w:link w:val="1705"/>
    <w:rPr>
      <w:rFonts w:ascii="Wingdings" w:hAnsi="Wingdings"/>
    </w:rPr>
  </w:style>
  <w:style w:type="paragraph" w:styleId="1707">
    <w:name w:val="WW_CharLFO88LVL7"/>
    <w:link w:val="1708"/>
  </w:style>
  <w:style w:type="character" w:styleId="1708">
    <w:name w:val="WW_CharLFO88LVL7"/>
    <w:link w:val="1707"/>
  </w:style>
  <w:style w:type="paragraph" w:styleId="1709">
    <w:name w:val="ListLabel 393"/>
    <w:link w:val="1710"/>
  </w:style>
  <w:style w:type="character" w:styleId="1710">
    <w:name w:val="ListLabel 393"/>
    <w:link w:val="1709"/>
  </w:style>
  <w:style w:type="paragraph" w:styleId="1711">
    <w:name w:val="ListLabel 1098"/>
    <w:link w:val="1712"/>
  </w:style>
  <w:style w:type="character" w:styleId="1712">
    <w:name w:val="ListLabel 1098"/>
    <w:link w:val="1711"/>
  </w:style>
  <w:style w:type="paragraph" w:styleId="1713">
    <w:name w:val="ListLabel 1476"/>
    <w:link w:val="1714"/>
  </w:style>
  <w:style w:type="character" w:styleId="1714">
    <w:name w:val="ListLabel 1476"/>
    <w:link w:val="1713"/>
  </w:style>
  <w:style w:type="paragraph" w:styleId="1715">
    <w:name w:val="WW_CharLFO166LVL3"/>
    <w:link w:val="1716"/>
    <w:rPr>
      <w:rFonts w:ascii="Wingdings" w:hAnsi="Wingdings"/>
    </w:rPr>
  </w:style>
  <w:style w:type="character" w:styleId="1716">
    <w:name w:val="WW_CharLFO166LVL3"/>
    <w:link w:val="1715"/>
    <w:rPr>
      <w:rFonts w:ascii="Wingdings" w:hAnsi="Wingdings"/>
    </w:rPr>
  </w:style>
  <w:style w:type="paragraph" w:styleId="1717">
    <w:name w:val="ListLabel 1016"/>
    <w:link w:val="1718"/>
  </w:style>
  <w:style w:type="character" w:styleId="1718">
    <w:name w:val="ListLabel 1016"/>
    <w:link w:val="1717"/>
  </w:style>
  <w:style w:type="paragraph" w:styleId="1719">
    <w:name w:val="ListLabel 226"/>
    <w:link w:val="1720"/>
  </w:style>
  <w:style w:type="character" w:styleId="1720">
    <w:name w:val="ListLabel 226"/>
    <w:link w:val="1719"/>
  </w:style>
  <w:style w:type="paragraph" w:styleId="1721">
    <w:name w:val="ListLabel 1423"/>
    <w:link w:val="1722"/>
  </w:style>
  <w:style w:type="character" w:styleId="1722">
    <w:name w:val="ListLabel 1423"/>
    <w:link w:val="1721"/>
  </w:style>
  <w:style w:type="paragraph" w:styleId="1723">
    <w:name w:val="ListLabel 552"/>
    <w:link w:val="1724"/>
  </w:style>
  <w:style w:type="character" w:styleId="1724">
    <w:name w:val="ListLabel 552"/>
    <w:link w:val="1723"/>
  </w:style>
  <w:style w:type="paragraph" w:styleId="1725">
    <w:name w:val="WW_CharLFO90LVL6"/>
    <w:link w:val="1726"/>
  </w:style>
  <w:style w:type="character" w:styleId="1726">
    <w:name w:val="WW_CharLFO90LVL6"/>
    <w:link w:val="1725"/>
  </w:style>
  <w:style w:type="paragraph" w:styleId="1727">
    <w:name w:val="WW_CharLFO143LVL1"/>
    <w:link w:val="1728"/>
    <w:rPr>
      <w:rFonts w:ascii="Times New Roman" w:hAnsi="Times New Roman"/>
    </w:rPr>
  </w:style>
  <w:style w:type="character" w:styleId="1728">
    <w:name w:val="WW_CharLFO143LVL1"/>
    <w:link w:val="1727"/>
    <w:rPr>
      <w:rFonts w:ascii="Times New Roman" w:hAnsi="Times New Roman"/>
    </w:rPr>
  </w:style>
  <w:style w:type="paragraph" w:styleId="1729">
    <w:name w:val="WW_CharLFO147LVL1"/>
    <w:link w:val="1730"/>
  </w:style>
  <w:style w:type="character" w:styleId="1730">
    <w:name w:val="WW_CharLFO147LVL1"/>
    <w:link w:val="1729"/>
  </w:style>
  <w:style w:type="paragraph" w:styleId="1731">
    <w:name w:val="Intense Quote"/>
    <w:basedOn w:val="843"/>
    <w:next w:val="843"/>
    <w:link w:val="1732"/>
    <w:pPr>
      <w:ind w:left="936" w:right="936"/>
      <w:spacing w:before="200" w:after="280"/>
      <w:widowControl/>
      <w:pBdr>
        <w:bottom w:val="single" w:color="4F81BD" w:sz="4" w:space="4"/>
      </w:pBdr>
    </w:pPr>
    <w:rPr>
      <w:rFonts w:ascii="Calibri" w:hAnsi="Calibri"/>
      <w:b/>
      <w:i/>
      <w:color w:val="4f81bd"/>
      <w:sz w:val="20"/>
    </w:rPr>
  </w:style>
  <w:style w:type="character" w:styleId="1732">
    <w:name w:val="Intense Quote"/>
    <w:basedOn w:val="844"/>
    <w:link w:val="1731"/>
    <w:rPr>
      <w:rFonts w:ascii="Calibri" w:hAnsi="Calibri"/>
      <w:b/>
      <w:i/>
      <w:color w:val="4f81bd"/>
      <w:sz w:val="20"/>
    </w:rPr>
  </w:style>
  <w:style w:type="paragraph" w:styleId="1733">
    <w:name w:val="WW_CharLFO56LVL6"/>
    <w:link w:val="1734"/>
  </w:style>
  <w:style w:type="character" w:styleId="1734">
    <w:name w:val="WW_CharLFO56LVL6"/>
    <w:link w:val="1733"/>
  </w:style>
  <w:style w:type="paragraph" w:styleId="1735">
    <w:name w:val="ListLabel 246"/>
    <w:link w:val="1736"/>
  </w:style>
  <w:style w:type="character" w:styleId="1736">
    <w:name w:val="ListLabel 246"/>
    <w:link w:val="1735"/>
  </w:style>
  <w:style w:type="paragraph" w:styleId="1737">
    <w:name w:val="ListLabel 1450"/>
    <w:link w:val="1738"/>
  </w:style>
  <w:style w:type="character" w:styleId="1738">
    <w:name w:val="ListLabel 1450"/>
    <w:link w:val="1737"/>
  </w:style>
  <w:style w:type="paragraph" w:styleId="1739">
    <w:name w:val="ListLabel 1355"/>
    <w:link w:val="1740"/>
  </w:style>
  <w:style w:type="character" w:styleId="1740">
    <w:name w:val="ListLabel 1355"/>
    <w:link w:val="1739"/>
  </w:style>
  <w:style w:type="paragraph" w:styleId="1741">
    <w:name w:val="ListLabel 1569"/>
    <w:link w:val="1742"/>
  </w:style>
  <w:style w:type="character" w:styleId="1742">
    <w:name w:val="ListLabel 1569"/>
    <w:link w:val="1741"/>
  </w:style>
  <w:style w:type="paragraph" w:styleId="1743">
    <w:name w:val="WW_CharLFO64LVL6"/>
    <w:link w:val="1744"/>
    <w:rPr>
      <w:rFonts w:ascii="Wingdings" w:hAnsi="Wingdings"/>
    </w:rPr>
  </w:style>
  <w:style w:type="character" w:styleId="1744">
    <w:name w:val="WW_CharLFO64LVL6"/>
    <w:link w:val="1743"/>
    <w:rPr>
      <w:rFonts w:ascii="Wingdings" w:hAnsi="Wingdings"/>
    </w:rPr>
  </w:style>
  <w:style w:type="paragraph" w:styleId="1745">
    <w:name w:val="WW_CharLFO107LVL2"/>
    <w:link w:val="1746"/>
    <w:rPr>
      <w:rFonts w:ascii="Courier New" w:hAnsi="Courier New"/>
    </w:rPr>
  </w:style>
  <w:style w:type="character" w:styleId="1746">
    <w:name w:val="WW_CharLFO107LVL2"/>
    <w:link w:val="1745"/>
    <w:rPr>
      <w:rFonts w:ascii="Courier New" w:hAnsi="Courier New"/>
    </w:rPr>
  </w:style>
  <w:style w:type="paragraph" w:styleId="1747">
    <w:name w:val="ListLabel 7"/>
    <w:link w:val="1748"/>
  </w:style>
  <w:style w:type="character" w:styleId="1748">
    <w:name w:val="ListLabel 7"/>
    <w:link w:val="1747"/>
  </w:style>
  <w:style w:type="paragraph" w:styleId="1749">
    <w:name w:val="ListLabel 791"/>
    <w:link w:val="1750"/>
  </w:style>
  <w:style w:type="character" w:styleId="1750">
    <w:name w:val="ListLabel 791"/>
    <w:link w:val="1749"/>
  </w:style>
  <w:style w:type="paragraph" w:styleId="1751">
    <w:name w:val="ListLabel 481"/>
    <w:link w:val="1752"/>
  </w:style>
  <w:style w:type="character" w:styleId="1752">
    <w:name w:val="ListLabel 481"/>
    <w:link w:val="1751"/>
  </w:style>
  <w:style w:type="paragraph" w:styleId="1753">
    <w:name w:val="ListLabel 1566"/>
    <w:link w:val="1754"/>
  </w:style>
  <w:style w:type="character" w:styleId="1754">
    <w:name w:val="ListLabel 1566"/>
    <w:link w:val="1753"/>
  </w:style>
  <w:style w:type="paragraph" w:styleId="1755">
    <w:name w:val="WW_CharLFO109LVL3"/>
    <w:link w:val="1756"/>
  </w:style>
  <w:style w:type="character" w:styleId="1756">
    <w:name w:val="WW_CharLFO109LVL3"/>
    <w:link w:val="1755"/>
  </w:style>
  <w:style w:type="paragraph" w:styleId="1757">
    <w:name w:val="ListLabel 656"/>
    <w:link w:val="1758"/>
  </w:style>
  <w:style w:type="character" w:styleId="1758">
    <w:name w:val="ListLabel 656"/>
    <w:link w:val="1757"/>
  </w:style>
  <w:style w:type="paragraph" w:styleId="1759">
    <w:name w:val="ListLabel 283"/>
    <w:link w:val="1760"/>
  </w:style>
  <w:style w:type="character" w:styleId="1760">
    <w:name w:val="ListLabel 283"/>
    <w:link w:val="1759"/>
  </w:style>
  <w:style w:type="paragraph" w:styleId="1761">
    <w:name w:val="WW_CharLFO78LVL8"/>
    <w:link w:val="1762"/>
  </w:style>
  <w:style w:type="character" w:styleId="1762">
    <w:name w:val="WW_CharLFO78LVL8"/>
    <w:link w:val="1761"/>
  </w:style>
  <w:style w:type="paragraph" w:styleId="1763">
    <w:name w:val="ListLabel 335"/>
    <w:link w:val="1764"/>
  </w:style>
  <w:style w:type="character" w:styleId="1764">
    <w:name w:val="ListLabel 335"/>
    <w:link w:val="1763"/>
  </w:style>
  <w:style w:type="paragraph" w:styleId="1765">
    <w:name w:val="WW_CharLFO44LVL2"/>
    <w:link w:val="1766"/>
  </w:style>
  <w:style w:type="character" w:styleId="1766">
    <w:name w:val="WW_CharLFO44LVL2"/>
    <w:link w:val="1765"/>
  </w:style>
  <w:style w:type="paragraph" w:styleId="1767">
    <w:name w:val="WW_CharLFO96LVL9"/>
    <w:link w:val="1768"/>
    <w:rPr>
      <w:rFonts w:ascii="Wingdings" w:hAnsi="Wingdings"/>
    </w:rPr>
  </w:style>
  <w:style w:type="character" w:styleId="1768">
    <w:name w:val="WW_CharLFO96LVL9"/>
    <w:link w:val="1767"/>
    <w:rPr>
      <w:rFonts w:ascii="Wingdings" w:hAnsi="Wingdings"/>
    </w:rPr>
  </w:style>
  <w:style w:type="paragraph" w:styleId="1769">
    <w:name w:val="ListLabel 817"/>
    <w:link w:val="1770"/>
  </w:style>
  <w:style w:type="character" w:styleId="1770">
    <w:name w:val="ListLabel 817"/>
    <w:link w:val="1769"/>
  </w:style>
  <w:style w:type="paragraph" w:styleId="1771">
    <w:name w:val="WW_CharLFO57LVL9"/>
    <w:link w:val="1772"/>
  </w:style>
  <w:style w:type="character" w:styleId="1772">
    <w:name w:val="WW_CharLFO57LVL9"/>
    <w:link w:val="1771"/>
  </w:style>
  <w:style w:type="paragraph" w:styleId="1773">
    <w:name w:val="ListLabel 649"/>
    <w:link w:val="1774"/>
  </w:style>
  <w:style w:type="character" w:styleId="1774">
    <w:name w:val="ListLabel 649"/>
    <w:link w:val="1773"/>
  </w:style>
  <w:style w:type="paragraph" w:styleId="1775">
    <w:name w:val="WW_CharLFO182LVL3"/>
    <w:link w:val="1776"/>
    <w:rPr>
      <w:rFonts w:ascii="Wingdings" w:hAnsi="Wingdings"/>
    </w:rPr>
  </w:style>
  <w:style w:type="character" w:styleId="1776">
    <w:name w:val="WW_CharLFO182LVL3"/>
    <w:link w:val="1775"/>
    <w:rPr>
      <w:rFonts w:ascii="Wingdings" w:hAnsi="Wingdings"/>
    </w:rPr>
  </w:style>
  <w:style w:type="paragraph" w:styleId="1777">
    <w:name w:val="WW_CharLFO59LVL1"/>
    <w:link w:val="1778"/>
    <w:rPr>
      <w:rFonts w:ascii="Symbol" w:hAnsi="Symbol"/>
    </w:rPr>
  </w:style>
  <w:style w:type="character" w:styleId="1778">
    <w:name w:val="WW_CharLFO59LVL1"/>
    <w:link w:val="1777"/>
    <w:rPr>
      <w:rFonts w:ascii="Symbol" w:hAnsi="Symbol"/>
    </w:rPr>
  </w:style>
  <w:style w:type="paragraph" w:styleId="1779">
    <w:name w:val="WW_CharLFO144LVL1"/>
    <w:link w:val="1780"/>
  </w:style>
  <w:style w:type="character" w:styleId="1780">
    <w:name w:val="WW_CharLFO144LVL1"/>
    <w:link w:val="1779"/>
  </w:style>
  <w:style w:type="paragraph" w:styleId="1781">
    <w:name w:val="WW_CharLFO144LVL8"/>
    <w:link w:val="1782"/>
  </w:style>
  <w:style w:type="character" w:styleId="1782">
    <w:name w:val="WW_CharLFO144LVL8"/>
    <w:link w:val="1781"/>
  </w:style>
  <w:style w:type="paragraph" w:styleId="1783">
    <w:name w:val="ListLabel 822"/>
    <w:link w:val="1784"/>
  </w:style>
  <w:style w:type="character" w:styleId="1784">
    <w:name w:val="ListLabel 822"/>
    <w:link w:val="1783"/>
  </w:style>
  <w:style w:type="paragraph" w:styleId="1785">
    <w:name w:val="WW_CharLFO57LVL8"/>
    <w:link w:val="1786"/>
  </w:style>
  <w:style w:type="character" w:styleId="1786">
    <w:name w:val="WW_CharLFO57LVL8"/>
    <w:link w:val="1785"/>
  </w:style>
  <w:style w:type="paragraph" w:styleId="1787">
    <w:name w:val="ListLabel 1053"/>
    <w:link w:val="1788"/>
  </w:style>
  <w:style w:type="character" w:styleId="1788">
    <w:name w:val="ListLabel 1053"/>
    <w:link w:val="1787"/>
  </w:style>
  <w:style w:type="paragraph" w:styleId="1789">
    <w:name w:val="ListLabel 1316"/>
    <w:link w:val="1790"/>
  </w:style>
  <w:style w:type="character" w:styleId="1790">
    <w:name w:val="ListLabel 1316"/>
    <w:link w:val="1789"/>
  </w:style>
  <w:style w:type="paragraph" w:styleId="1791">
    <w:name w:val="ListLabel 1103"/>
    <w:link w:val="1792"/>
  </w:style>
  <w:style w:type="character" w:styleId="1792">
    <w:name w:val="ListLabel 1103"/>
    <w:link w:val="1791"/>
  </w:style>
  <w:style w:type="paragraph" w:styleId="1793">
    <w:name w:val="ListLabel 1056"/>
    <w:link w:val="1794"/>
  </w:style>
  <w:style w:type="character" w:styleId="1794">
    <w:name w:val="ListLabel 1056"/>
    <w:link w:val="1793"/>
  </w:style>
  <w:style w:type="paragraph" w:styleId="1795">
    <w:name w:val="heading 1;Document Header1;H1;Заголовок параграфа (1.)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"/>
    <w:next w:val="843"/>
    <w:link w:val="1796"/>
    <w:pPr>
      <w:numPr>
        <w:ilvl w:val="0"/>
        <w:numId w:val="3"/>
      </w:numPr>
      <w:ind w:left="5038" w:hanging="360"/>
      <w:keepNext/>
      <w:spacing w:before="120" w:after="60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  <w:outlineLvl w:val="0"/>
    </w:pPr>
    <w:rPr>
      <w:b/>
    </w:rPr>
  </w:style>
  <w:style w:type="character" w:styleId="1796">
    <w:name w:val="heading 1;Document Header1;H1;Заголовок параграфа (1.);Введение...;Б1;Heading 1iz;Б11;Заголовок 1 Знак2 Знак;Заголовок 1 Знак1 Знак Знак;Заголовок 1 Знак Знак Знак Знак;Заголовок 1 Знак Знак1 Знак Знак;Заголовок 1 Знак Знак2 Знак;Заголовок 1 Знак1 Зна"/>
    <w:link w:val="1795"/>
    <w:rPr>
      <w:b/>
    </w:rPr>
  </w:style>
  <w:style w:type="paragraph" w:styleId="1797">
    <w:name w:val="ListLabel 1435"/>
    <w:link w:val="1798"/>
  </w:style>
  <w:style w:type="character" w:styleId="1798">
    <w:name w:val="ListLabel 1435"/>
    <w:link w:val="1797"/>
  </w:style>
  <w:style w:type="paragraph" w:styleId="1799">
    <w:name w:val="WW_CharLFO61LVL3"/>
    <w:link w:val="1800"/>
    <w:rPr>
      <w:rFonts w:ascii="Wingdings" w:hAnsi="Wingdings"/>
    </w:rPr>
  </w:style>
  <w:style w:type="character" w:styleId="1800">
    <w:name w:val="WW_CharLFO61LVL3"/>
    <w:link w:val="1799"/>
    <w:rPr>
      <w:rFonts w:ascii="Wingdings" w:hAnsi="Wingdings"/>
    </w:rPr>
  </w:style>
  <w:style w:type="paragraph" w:styleId="1801">
    <w:name w:val="[РГ] Текст"/>
    <w:basedOn w:val="843"/>
    <w:link w:val="1802"/>
    <w:pPr>
      <w:jc w:val="both"/>
      <w:spacing w:before="120"/>
      <w:widowControl/>
    </w:pPr>
    <w:rPr>
      <w:sz w:val="26"/>
    </w:rPr>
  </w:style>
  <w:style w:type="character" w:styleId="1802">
    <w:name w:val="[РГ] Текст"/>
    <w:basedOn w:val="844"/>
    <w:link w:val="1801"/>
    <w:rPr>
      <w:sz w:val="26"/>
    </w:rPr>
  </w:style>
  <w:style w:type="paragraph" w:styleId="1803">
    <w:name w:val="ListLabel 1658"/>
    <w:link w:val="1804"/>
  </w:style>
  <w:style w:type="character" w:styleId="1804">
    <w:name w:val="ListLabel 1658"/>
    <w:link w:val="1803"/>
  </w:style>
  <w:style w:type="paragraph" w:styleId="1805">
    <w:name w:val="ListLabel 1287"/>
    <w:link w:val="1806"/>
  </w:style>
  <w:style w:type="character" w:styleId="1806">
    <w:name w:val="ListLabel 1287"/>
    <w:link w:val="1805"/>
  </w:style>
  <w:style w:type="paragraph" w:styleId="1807">
    <w:name w:val="ListLabel 219"/>
    <w:link w:val="1808"/>
  </w:style>
  <w:style w:type="character" w:styleId="1808">
    <w:name w:val="ListLabel 219"/>
    <w:link w:val="1807"/>
  </w:style>
  <w:style w:type="paragraph" w:styleId="1809">
    <w:name w:val="Quote"/>
    <w:basedOn w:val="843"/>
    <w:next w:val="843"/>
    <w:link w:val="1810"/>
    <w:rPr>
      <w:rFonts w:ascii="Calibri" w:hAnsi="Calibri"/>
      <w:i/>
      <w:sz w:val="20"/>
    </w:rPr>
  </w:style>
  <w:style w:type="character" w:styleId="1810">
    <w:name w:val="Quote"/>
    <w:basedOn w:val="844"/>
    <w:link w:val="1809"/>
    <w:rPr>
      <w:rFonts w:ascii="Calibri" w:hAnsi="Calibri"/>
      <w:i/>
      <w:sz w:val="20"/>
    </w:rPr>
  </w:style>
  <w:style w:type="paragraph" w:styleId="1811">
    <w:name w:val="WW_CharLFO100LVL6"/>
    <w:link w:val="1812"/>
  </w:style>
  <w:style w:type="character" w:styleId="1812">
    <w:name w:val="WW_CharLFO100LVL6"/>
    <w:link w:val="1811"/>
  </w:style>
  <w:style w:type="paragraph" w:styleId="1813">
    <w:name w:val="WW_CharLFO72LVL8"/>
    <w:link w:val="1814"/>
  </w:style>
  <w:style w:type="character" w:styleId="1814">
    <w:name w:val="WW_CharLFO72LVL8"/>
    <w:link w:val="1813"/>
  </w:style>
  <w:style w:type="paragraph" w:styleId="1815">
    <w:name w:val="WW_CharLFO169LVL7"/>
    <w:link w:val="1816"/>
    <w:rPr>
      <w:rFonts w:ascii="Symbol" w:hAnsi="Symbol"/>
    </w:rPr>
  </w:style>
  <w:style w:type="character" w:styleId="1816">
    <w:name w:val="WW_CharLFO169LVL7"/>
    <w:link w:val="1815"/>
    <w:rPr>
      <w:rFonts w:ascii="Symbol" w:hAnsi="Symbol"/>
    </w:rPr>
  </w:style>
  <w:style w:type="paragraph" w:styleId="1817">
    <w:name w:val="ListLabel 441"/>
    <w:link w:val="1818"/>
  </w:style>
  <w:style w:type="character" w:styleId="1818">
    <w:name w:val="ListLabel 441"/>
    <w:link w:val="1817"/>
  </w:style>
  <w:style w:type="paragraph" w:styleId="1819">
    <w:name w:val="ListLabel 876"/>
    <w:link w:val="1820"/>
  </w:style>
  <w:style w:type="character" w:styleId="1820">
    <w:name w:val="ListLabel 876"/>
    <w:link w:val="1819"/>
  </w:style>
  <w:style w:type="paragraph" w:styleId="1821">
    <w:name w:val="ListLabel 679"/>
    <w:link w:val="1822"/>
  </w:style>
  <w:style w:type="character" w:styleId="1822">
    <w:name w:val="ListLabel 679"/>
    <w:link w:val="1821"/>
  </w:style>
  <w:style w:type="paragraph" w:styleId="1823">
    <w:name w:val="ListLabel 1073"/>
    <w:link w:val="1824"/>
  </w:style>
  <w:style w:type="character" w:styleId="1824">
    <w:name w:val="ListLabel 1073"/>
    <w:link w:val="1823"/>
  </w:style>
  <w:style w:type="paragraph" w:styleId="1825">
    <w:name w:val="WW_CharLFO115LVL4"/>
    <w:link w:val="1826"/>
  </w:style>
  <w:style w:type="character" w:styleId="1826">
    <w:name w:val="WW_CharLFO115LVL4"/>
    <w:link w:val="1825"/>
  </w:style>
  <w:style w:type="paragraph" w:styleId="1827">
    <w:name w:val="WW_CharLFO125LVL4"/>
    <w:link w:val="1828"/>
  </w:style>
  <w:style w:type="character" w:styleId="1828">
    <w:name w:val="WW_CharLFO125LVL4"/>
    <w:link w:val="1827"/>
  </w:style>
  <w:style w:type="paragraph" w:styleId="1829">
    <w:name w:val="WW_CharLFO40LVL8"/>
    <w:link w:val="1830"/>
  </w:style>
  <w:style w:type="character" w:styleId="1830">
    <w:name w:val="WW_CharLFO40LVL8"/>
    <w:link w:val="1829"/>
  </w:style>
  <w:style w:type="paragraph" w:styleId="1831">
    <w:name w:val="ListLabel 734"/>
    <w:link w:val="1832"/>
  </w:style>
  <w:style w:type="character" w:styleId="1832">
    <w:name w:val="ListLabel 734"/>
    <w:link w:val="1831"/>
  </w:style>
  <w:style w:type="paragraph" w:styleId="1833">
    <w:name w:val="ListLabel 571"/>
    <w:link w:val="1834"/>
  </w:style>
  <w:style w:type="character" w:styleId="1834">
    <w:name w:val="ListLabel 571"/>
    <w:link w:val="1833"/>
  </w:style>
  <w:style w:type="paragraph" w:styleId="1835">
    <w:name w:val="ListLabel 1354"/>
    <w:link w:val="1836"/>
  </w:style>
  <w:style w:type="character" w:styleId="1836">
    <w:name w:val="ListLabel 1354"/>
    <w:link w:val="1835"/>
  </w:style>
  <w:style w:type="paragraph" w:styleId="1837">
    <w:name w:val="ListLabel 1314"/>
    <w:link w:val="1838"/>
  </w:style>
  <w:style w:type="character" w:styleId="1838">
    <w:name w:val="ListLabel 1314"/>
    <w:link w:val="1837"/>
  </w:style>
  <w:style w:type="paragraph" w:styleId="1839">
    <w:name w:val="ListLabel 1502"/>
    <w:link w:val="1840"/>
  </w:style>
  <w:style w:type="character" w:styleId="1840">
    <w:name w:val="ListLabel 1502"/>
    <w:link w:val="1839"/>
  </w:style>
  <w:style w:type="paragraph" w:styleId="1841">
    <w:name w:val="WW_CharLFO122LVL8"/>
    <w:link w:val="1842"/>
  </w:style>
  <w:style w:type="character" w:styleId="1842">
    <w:name w:val="WW_CharLFO122LVL8"/>
    <w:link w:val="1841"/>
  </w:style>
  <w:style w:type="paragraph" w:styleId="1843">
    <w:name w:val="WW_CharLFO47LVL8"/>
    <w:link w:val="1844"/>
  </w:style>
  <w:style w:type="character" w:styleId="1844">
    <w:name w:val="WW_CharLFO47LVL8"/>
    <w:link w:val="1843"/>
  </w:style>
  <w:style w:type="paragraph" w:styleId="1845">
    <w:name w:val="ListLabel 1456"/>
    <w:link w:val="1846"/>
  </w:style>
  <w:style w:type="character" w:styleId="1846">
    <w:name w:val="ListLabel 1456"/>
    <w:link w:val="1845"/>
  </w:style>
  <w:style w:type="paragraph" w:styleId="1847">
    <w:name w:val="WW_CharLFO3LVL6"/>
    <w:link w:val="1848"/>
  </w:style>
  <w:style w:type="character" w:styleId="1848">
    <w:name w:val="WW_CharLFO3LVL6"/>
    <w:link w:val="1847"/>
  </w:style>
  <w:style w:type="paragraph" w:styleId="1849">
    <w:name w:val="WW_CharLFO99LVL1"/>
    <w:link w:val="1850"/>
    <w:rPr>
      <w:rFonts w:ascii="Symbol" w:hAnsi="Symbol"/>
    </w:rPr>
  </w:style>
  <w:style w:type="character" w:styleId="1850">
    <w:name w:val="WW_CharLFO99LVL1"/>
    <w:link w:val="1849"/>
    <w:rPr>
      <w:rFonts w:ascii="Symbol" w:hAnsi="Symbol"/>
    </w:rPr>
  </w:style>
  <w:style w:type="paragraph" w:styleId="1851">
    <w:name w:val="WW_CharLFO31LVL4"/>
    <w:link w:val="1852"/>
    <w:rPr>
      <w:rFonts w:ascii="Symbol" w:hAnsi="Symbol"/>
    </w:rPr>
  </w:style>
  <w:style w:type="character" w:styleId="1852">
    <w:name w:val="WW_CharLFO31LVL4"/>
    <w:link w:val="1851"/>
    <w:rPr>
      <w:rFonts w:ascii="Symbol" w:hAnsi="Symbol"/>
    </w:rPr>
  </w:style>
  <w:style w:type="paragraph" w:styleId="1853">
    <w:name w:val="WW_CharLFO125LVL6"/>
    <w:link w:val="1854"/>
  </w:style>
  <w:style w:type="character" w:styleId="1854">
    <w:name w:val="WW_CharLFO125LVL6"/>
    <w:link w:val="1853"/>
  </w:style>
  <w:style w:type="paragraph" w:styleId="1855">
    <w:name w:val="WW_CharLFO69LVL3"/>
    <w:link w:val="1856"/>
  </w:style>
  <w:style w:type="character" w:styleId="1856">
    <w:name w:val="WW_CharLFO69LVL3"/>
    <w:link w:val="1855"/>
  </w:style>
  <w:style w:type="paragraph" w:styleId="1857">
    <w:name w:val="WW_CharLFO97LVL6"/>
    <w:link w:val="1858"/>
    <w:rPr>
      <w:rFonts w:ascii="Wingdings" w:hAnsi="Wingdings"/>
    </w:rPr>
  </w:style>
  <w:style w:type="character" w:styleId="1858">
    <w:name w:val="WW_CharLFO97LVL6"/>
    <w:link w:val="1857"/>
    <w:rPr>
      <w:rFonts w:ascii="Wingdings" w:hAnsi="Wingdings"/>
    </w:rPr>
  </w:style>
  <w:style w:type="paragraph" w:styleId="1859">
    <w:name w:val="ListLabel 897"/>
    <w:link w:val="1860"/>
  </w:style>
  <w:style w:type="character" w:styleId="1860">
    <w:name w:val="ListLabel 897"/>
    <w:link w:val="1859"/>
  </w:style>
  <w:style w:type="paragraph" w:styleId="1861">
    <w:name w:val="ListLabel 1452"/>
    <w:link w:val="1862"/>
  </w:style>
  <w:style w:type="character" w:styleId="1862">
    <w:name w:val="ListLabel 1452"/>
    <w:link w:val="1861"/>
  </w:style>
  <w:style w:type="paragraph" w:styleId="1863">
    <w:name w:val="ListLabel 388"/>
    <w:link w:val="1864"/>
  </w:style>
  <w:style w:type="character" w:styleId="1864">
    <w:name w:val="ListLabel 388"/>
    <w:link w:val="1863"/>
  </w:style>
  <w:style w:type="paragraph" w:styleId="1865">
    <w:name w:val="WW_CharLFO80LVL6"/>
    <w:link w:val="1866"/>
  </w:style>
  <w:style w:type="character" w:styleId="1866">
    <w:name w:val="WW_CharLFO80LVL6"/>
    <w:link w:val="1865"/>
  </w:style>
  <w:style w:type="paragraph" w:styleId="1867">
    <w:name w:val="WW_CharLFO68LVL5"/>
    <w:link w:val="1868"/>
  </w:style>
  <w:style w:type="character" w:styleId="1868">
    <w:name w:val="WW_CharLFO68LVL5"/>
    <w:link w:val="1867"/>
  </w:style>
  <w:style w:type="paragraph" w:styleId="1869">
    <w:name w:val="WW_CharLFO150LVL1"/>
    <w:link w:val="1870"/>
  </w:style>
  <w:style w:type="character" w:styleId="1870">
    <w:name w:val="WW_CharLFO150LVL1"/>
    <w:link w:val="1869"/>
  </w:style>
  <w:style w:type="paragraph" w:styleId="1871">
    <w:name w:val="ListLabel 1140"/>
    <w:link w:val="1872"/>
  </w:style>
  <w:style w:type="character" w:styleId="1872">
    <w:name w:val="ListLabel 1140"/>
    <w:link w:val="1871"/>
  </w:style>
  <w:style w:type="paragraph" w:styleId="1873">
    <w:name w:val="WW_CharLFO102LVL1"/>
    <w:link w:val="1874"/>
  </w:style>
  <w:style w:type="character" w:styleId="1874">
    <w:name w:val="WW_CharLFO102LVL1"/>
    <w:link w:val="1873"/>
  </w:style>
  <w:style w:type="paragraph" w:styleId="1875">
    <w:name w:val="Текст концевой сноски Знак"/>
    <w:link w:val="1876"/>
  </w:style>
  <w:style w:type="character" w:styleId="1876">
    <w:name w:val="Текст концевой сноски Знак"/>
    <w:link w:val="1875"/>
  </w:style>
  <w:style w:type="paragraph" w:styleId="1877">
    <w:name w:val="WW_CharLFO92LVL4"/>
    <w:link w:val="1878"/>
    <w:rPr>
      <w:rFonts w:ascii="Symbol" w:hAnsi="Symbol"/>
    </w:rPr>
  </w:style>
  <w:style w:type="character" w:styleId="1878">
    <w:name w:val="WW_CharLFO92LVL4"/>
    <w:link w:val="1877"/>
    <w:rPr>
      <w:rFonts w:ascii="Symbol" w:hAnsi="Symbol"/>
    </w:rPr>
  </w:style>
  <w:style w:type="paragraph" w:styleId="1879">
    <w:name w:val="WW_CharLFO104LVL8"/>
    <w:link w:val="1880"/>
  </w:style>
  <w:style w:type="character" w:styleId="1880">
    <w:name w:val="WW_CharLFO104LVL8"/>
    <w:link w:val="1879"/>
  </w:style>
  <w:style w:type="paragraph" w:styleId="1881">
    <w:name w:val="WW_CharLFO83LVL4"/>
    <w:link w:val="1882"/>
  </w:style>
  <w:style w:type="character" w:styleId="1882">
    <w:name w:val="WW_CharLFO83LVL4"/>
    <w:link w:val="1881"/>
  </w:style>
  <w:style w:type="paragraph" w:styleId="1883">
    <w:name w:val="ListLabel 951"/>
    <w:link w:val="1884"/>
  </w:style>
  <w:style w:type="character" w:styleId="1884">
    <w:name w:val="ListLabel 951"/>
    <w:link w:val="1883"/>
  </w:style>
  <w:style w:type="paragraph" w:styleId="1885">
    <w:name w:val="ListLabel 255"/>
    <w:link w:val="1886"/>
  </w:style>
  <w:style w:type="character" w:styleId="1886">
    <w:name w:val="ListLabel 255"/>
    <w:link w:val="1885"/>
  </w:style>
  <w:style w:type="paragraph" w:styleId="1887">
    <w:name w:val="ListLabel 528"/>
    <w:link w:val="1888"/>
  </w:style>
  <w:style w:type="character" w:styleId="1888">
    <w:name w:val="ListLabel 528"/>
    <w:link w:val="1887"/>
  </w:style>
  <w:style w:type="paragraph" w:styleId="1889">
    <w:name w:val="Heading 9"/>
    <w:basedOn w:val="843"/>
    <w:next w:val="843"/>
    <w:link w:val="1890"/>
    <w:uiPriority w:val="9"/>
    <w:qFormat/>
    <w:pPr>
      <w:keepLines/>
      <w:keepNext/>
      <w:spacing w:before="320" w:after="200"/>
      <w:widowControl/>
      <w:outlineLvl w:val="8"/>
    </w:pPr>
    <w:rPr>
      <w:rFonts w:ascii="Arial" w:hAnsi="Arial"/>
      <w:i/>
      <w:sz w:val="21"/>
    </w:rPr>
  </w:style>
  <w:style w:type="character" w:styleId="1890">
    <w:name w:val="Heading 9"/>
    <w:basedOn w:val="844"/>
    <w:link w:val="1889"/>
    <w:rPr>
      <w:rFonts w:ascii="Arial" w:hAnsi="Arial"/>
      <w:i/>
      <w:sz w:val="21"/>
    </w:rPr>
  </w:style>
  <w:style w:type="paragraph" w:styleId="1891">
    <w:name w:val="WW_CharLFO21LVL1"/>
    <w:link w:val="1892"/>
    <w:rPr>
      <w:rFonts w:ascii="Symbol" w:hAnsi="Symbol"/>
    </w:rPr>
  </w:style>
  <w:style w:type="character" w:styleId="1892">
    <w:name w:val="WW_CharLFO21LVL1"/>
    <w:link w:val="1891"/>
    <w:rPr>
      <w:rFonts w:ascii="Symbol" w:hAnsi="Symbol"/>
    </w:rPr>
  </w:style>
  <w:style w:type="paragraph" w:styleId="1893">
    <w:name w:val="ListLabel 19"/>
    <w:link w:val="1894"/>
  </w:style>
  <w:style w:type="character" w:styleId="1894">
    <w:name w:val="ListLabel 19"/>
    <w:link w:val="1893"/>
  </w:style>
  <w:style w:type="paragraph" w:styleId="1895">
    <w:name w:val="ListLabel 1364"/>
    <w:link w:val="1896"/>
  </w:style>
  <w:style w:type="character" w:styleId="1896">
    <w:name w:val="ListLabel 1364"/>
    <w:link w:val="1895"/>
  </w:style>
  <w:style w:type="paragraph" w:styleId="1897">
    <w:name w:val="WW_CharLFO149LVL2"/>
    <w:link w:val="1898"/>
  </w:style>
  <w:style w:type="character" w:styleId="1898">
    <w:name w:val="WW_CharLFO149LVL2"/>
    <w:link w:val="1897"/>
  </w:style>
  <w:style w:type="paragraph" w:styleId="1899">
    <w:name w:val="ListLabel 1581"/>
    <w:link w:val="1900"/>
    <w:rPr>
      <w:rFonts w:ascii="Times New Roman" w:hAnsi="Times New Roman"/>
    </w:rPr>
  </w:style>
  <w:style w:type="character" w:styleId="1900">
    <w:name w:val="ListLabel 1581"/>
    <w:link w:val="1899"/>
    <w:rPr>
      <w:rFonts w:ascii="Times New Roman" w:hAnsi="Times New Roman"/>
    </w:rPr>
  </w:style>
  <w:style w:type="paragraph" w:styleId="1901">
    <w:name w:val="WW_CharLFO42LVL4"/>
    <w:link w:val="1902"/>
  </w:style>
  <w:style w:type="character" w:styleId="1902">
    <w:name w:val="WW_CharLFO42LVL4"/>
    <w:link w:val="1901"/>
  </w:style>
  <w:style w:type="paragraph" w:styleId="1903">
    <w:name w:val="WW_CharLFO128LVL9"/>
    <w:link w:val="1904"/>
    <w:rPr>
      <w:rFonts w:ascii="Wingdings" w:hAnsi="Wingdings"/>
    </w:rPr>
  </w:style>
  <w:style w:type="character" w:styleId="1904">
    <w:name w:val="WW_CharLFO128LVL9"/>
    <w:link w:val="1903"/>
    <w:rPr>
      <w:rFonts w:ascii="Wingdings" w:hAnsi="Wingdings"/>
    </w:rPr>
  </w:style>
  <w:style w:type="paragraph" w:styleId="1905">
    <w:name w:val="ListLabel 1094"/>
    <w:link w:val="1906"/>
  </w:style>
  <w:style w:type="character" w:styleId="1906">
    <w:name w:val="ListLabel 1094"/>
    <w:link w:val="1905"/>
  </w:style>
  <w:style w:type="paragraph" w:styleId="1907">
    <w:name w:val="ListLabel 1605"/>
    <w:link w:val="1908"/>
  </w:style>
  <w:style w:type="character" w:styleId="1908">
    <w:name w:val="ListLabel 1605"/>
    <w:link w:val="1907"/>
  </w:style>
  <w:style w:type="paragraph" w:styleId="1909">
    <w:name w:val="WW_CharLFO12LVL4"/>
    <w:link w:val="1910"/>
  </w:style>
  <w:style w:type="character" w:styleId="1910">
    <w:name w:val="WW_CharLFO12LVL4"/>
    <w:link w:val="1909"/>
  </w:style>
  <w:style w:type="paragraph" w:styleId="1911">
    <w:name w:val="WW_CharLFO33LVL9"/>
    <w:link w:val="1912"/>
    <w:rPr>
      <w:rFonts w:ascii="Wingdings" w:hAnsi="Wingdings"/>
    </w:rPr>
  </w:style>
  <w:style w:type="character" w:styleId="1912">
    <w:name w:val="WW_CharLFO33LVL9"/>
    <w:link w:val="1911"/>
    <w:rPr>
      <w:rFonts w:ascii="Wingdings" w:hAnsi="Wingdings"/>
    </w:rPr>
  </w:style>
  <w:style w:type="paragraph" w:styleId="1913">
    <w:name w:val="ListLabel 1131"/>
    <w:link w:val="1914"/>
  </w:style>
  <w:style w:type="character" w:styleId="1914">
    <w:name w:val="ListLabel 1131"/>
    <w:link w:val="1913"/>
  </w:style>
  <w:style w:type="paragraph" w:styleId="1915">
    <w:name w:val="WW_CharLFO114LVL6"/>
    <w:link w:val="1916"/>
  </w:style>
  <w:style w:type="character" w:styleId="1916">
    <w:name w:val="WW_CharLFO114LVL6"/>
    <w:link w:val="1915"/>
  </w:style>
  <w:style w:type="paragraph" w:styleId="1917">
    <w:name w:val="WW_CharLFO160LVL3"/>
    <w:link w:val="1918"/>
    <w:rPr>
      <w:rFonts w:ascii="Wingdings" w:hAnsi="Wingdings"/>
    </w:rPr>
  </w:style>
  <w:style w:type="character" w:styleId="1918">
    <w:name w:val="WW_CharLFO160LVL3"/>
    <w:link w:val="1917"/>
    <w:rPr>
      <w:rFonts w:ascii="Wingdings" w:hAnsi="Wingdings"/>
    </w:rPr>
  </w:style>
  <w:style w:type="paragraph" w:styleId="1919">
    <w:name w:val="Заголовок 1 Знак;Document Header1 Знак;H1 Знак;Заголовок параграфа (1.) Знак;Введение... Знак;Б1 Знак;Heading 1iz Знак;Б11 Знак;Заголовок 1 Знак2 Знак Знак;Заголовок 1 Знак1 Знак Знак Знак;Заголовок 1 Знак Знак Знак Знак Знак;Заголовок 1 Знак1 Зна Знак"/>
    <w:link w:val="1920"/>
    <w:rPr>
      <w:b/>
      <w:sz w:val="28"/>
    </w:rPr>
  </w:style>
  <w:style w:type="character" w:styleId="1920">
    <w:name w:val="Заголовок 1 Знак;Document Header1 Знак;H1 Знак;Заголовок параграфа (1.) Знак;Введение... Знак;Б1 Знак;Heading 1iz Знак;Б11 Знак;Заголовок 1 Знак2 Знак Знак;Заголовок 1 Знак1 Знак Знак Знак;Заголовок 1 Знак Знак Знак Знак Знак;Заголовок 1 Знак1 Зна Знак"/>
    <w:link w:val="1919"/>
    <w:rPr>
      <w:b/>
      <w:sz w:val="28"/>
    </w:rPr>
  </w:style>
  <w:style w:type="paragraph" w:styleId="1921">
    <w:name w:val="ListLabel 1032"/>
    <w:link w:val="1922"/>
  </w:style>
  <w:style w:type="character" w:styleId="1922">
    <w:name w:val="ListLabel 1032"/>
    <w:link w:val="1921"/>
  </w:style>
  <w:style w:type="paragraph" w:styleId="1923">
    <w:name w:val="WW_CharLFO123LVL4"/>
    <w:link w:val="1924"/>
    <w:rPr>
      <w:rFonts w:ascii="Symbol" w:hAnsi="Symbol"/>
    </w:rPr>
  </w:style>
  <w:style w:type="character" w:styleId="1924">
    <w:name w:val="WW_CharLFO123LVL4"/>
    <w:link w:val="1923"/>
    <w:rPr>
      <w:rFonts w:ascii="Symbol" w:hAnsi="Symbol"/>
    </w:rPr>
  </w:style>
  <w:style w:type="paragraph" w:styleId="1925">
    <w:name w:val="WW_CharLFO182LVL4"/>
    <w:link w:val="1926"/>
    <w:rPr>
      <w:rFonts w:ascii="Symbol" w:hAnsi="Symbol"/>
    </w:rPr>
  </w:style>
  <w:style w:type="character" w:styleId="1926">
    <w:name w:val="WW_CharLFO182LVL4"/>
    <w:link w:val="1925"/>
    <w:rPr>
      <w:rFonts w:ascii="Symbol" w:hAnsi="Symbol"/>
    </w:rPr>
  </w:style>
  <w:style w:type="paragraph" w:styleId="1927">
    <w:name w:val="ListLabel 805"/>
    <w:link w:val="1928"/>
  </w:style>
  <w:style w:type="character" w:styleId="1928">
    <w:name w:val="ListLabel 805"/>
    <w:link w:val="1927"/>
  </w:style>
  <w:style w:type="paragraph" w:styleId="1929">
    <w:name w:val="ListLabel 309"/>
    <w:link w:val="1930"/>
  </w:style>
  <w:style w:type="character" w:styleId="1930">
    <w:name w:val="ListLabel 309"/>
    <w:link w:val="1929"/>
  </w:style>
  <w:style w:type="paragraph" w:styleId="1931">
    <w:name w:val="ListLabel 1313"/>
    <w:link w:val="1932"/>
  </w:style>
  <w:style w:type="character" w:styleId="1932">
    <w:name w:val="ListLabel 1313"/>
    <w:link w:val="1931"/>
  </w:style>
  <w:style w:type="paragraph" w:styleId="1933">
    <w:name w:val="WW_CharLFO79LVL5"/>
    <w:link w:val="1934"/>
  </w:style>
  <w:style w:type="character" w:styleId="1934">
    <w:name w:val="WW_CharLFO79LVL5"/>
    <w:link w:val="1933"/>
  </w:style>
  <w:style w:type="paragraph" w:styleId="1935">
    <w:name w:val="WW_CharLFO88LVL8"/>
    <w:link w:val="1936"/>
  </w:style>
  <w:style w:type="character" w:styleId="1936">
    <w:name w:val="WW_CharLFO88LVL8"/>
    <w:link w:val="1935"/>
  </w:style>
  <w:style w:type="paragraph" w:styleId="1937">
    <w:name w:val="WW_CharLFO135LVL9"/>
    <w:link w:val="1938"/>
    <w:rPr>
      <w:rFonts w:ascii="Wingdings" w:hAnsi="Wingdings"/>
    </w:rPr>
  </w:style>
  <w:style w:type="character" w:styleId="1938">
    <w:name w:val="WW_CharLFO135LVL9"/>
    <w:link w:val="1937"/>
    <w:rPr>
      <w:rFonts w:ascii="Wingdings" w:hAnsi="Wingdings"/>
    </w:rPr>
  </w:style>
  <w:style w:type="paragraph" w:styleId="1939">
    <w:name w:val="WW_CharLFO51LVL4"/>
    <w:link w:val="1940"/>
  </w:style>
  <w:style w:type="character" w:styleId="1940">
    <w:name w:val="WW_CharLFO51LVL4"/>
    <w:link w:val="1939"/>
  </w:style>
  <w:style w:type="paragraph" w:styleId="1941">
    <w:name w:val="WW_CharLFO150LVL3"/>
    <w:link w:val="1942"/>
  </w:style>
  <w:style w:type="character" w:styleId="1942">
    <w:name w:val="WW_CharLFO150LVL3"/>
    <w:link w:val="1941"/>
  </w:style>
  <w:style w:type="paragraph" w:styleId="1943">
    <w:name w:val="ListLabel 244"/>
    <w:link w:val="1944"/>
  </w:style>
  <w:style w:type="character" w:styleId="1944">
    <w:name w:val="ListLabel 244"/>
    <w:link w:val="1943"/>
  </w:style>
  <w:style w:type="paragraph" w:styleId="1945">
    <w:name w:val="ListLabel 267"/>
    <w:link w:val="1946"/>
  </w:style>
  <w:style w:type="character" w:styleId="1946">
    <w:name w:val="ListLabel 267"/>
    <w:link w:val="1945"/>
  </w:style>
  <w:style w:type="paragraph" w:styleId="1947">
    <w:name w:val="ListLabel 1062"/>
    <w:link w:val="1948"/>
  </w:style>
  <w:style w:type="character" w:styleId="1948">
    <w:name w:val="ListLabel 1062"/>
    <w:link w:val="1947"/>
  </w:style>
  <w:style w:type="paragraph" w:styleId="1949">
    <w:name w:val="ListLabel 188"/>
    <w:link w:val="1950"/>
  </w:style>
  <w:style w:type="character" w:styleId="1950">
    <w:name w:val="ListLabel 188"/>
    <w:link w:val="1949"/>
  </w:style>
  <w:style w:type="paragraph" w:styleId="1951">
    <w:name w:val="ListLabel 689"/>
    <w:link w:val="1952"/>
    <w:rPr>
      <w:rFonts w:ascii="Times New Roman" w:hAnsi="Times New Roman"/>
    </w:rPr>
  </w:style>
  <w:style w:type="character" w:styleId="1952">
    <w:name w:val="ListLabel 689"/>
    <w:link w:val="1951"/>
    <w:rPr>
      <w:rFonts w:ascii="Times New Roman" w:hAnsi="Times New Roman"/>
    </w:rPr>
  </w:style>
  <w:style w:type="paragraph" w:styleId="1953">
    <w:name w:val="WW_CharLFO25LVL7"/>
    <w:link w:val="1954"/>
    <w:rPr>
      <w:rFonts w:ascii="Symbol" w:hAnsi="Symbol"/>
    </w:rPr>
  </w:style>
  <w:style w:type="character" w:styleId="1954">
    <w:name w:val="WW_CharLFO25LVL7"/>
    <w:link w:val="1953"/>
    <w:rPr>
      <w:rFonts w:ascii="Symbol" w:hAnsi="Symbol"/>
    </w:rPr>
  </w:style>
  <w:style w:type="paragraph" w:styleId="1955">
    <w:name w:val="ListLabel 522"/>
    <w:link w:val="1956"/>
  </w:style>
  <w:style w:type="character" w:styleId="1956">
    <w:name w:val="ListLabel 522"/>
    <w:link w:val="1955"/>
  </w:style>
  <w:style w:type="paragraph" w:styleId="1957">
    <w:name w:val="ListLabel 675"/>
    <w:link w:val="1958"/>
  </w:style>
  <w:style w:type="character" w:styleId="1958">
    <w:name w:val="ListLabel 675"/>
    <w:link w:val="1957"/>
  </w:style>
  <w:style w:type="paragraph" w:styleId="1959">
    <w:name w:val="WW_CharLFO59LVL2"/>
    <w:link w:val="1960"/>
    <w:rPr>
      <w:rFonts w:ascii="Courier New" w:hAnsi="Courier New"/>
    </w:rPr>
  </w:style>
  <w:style w:type="character" w:styleId="1960">
    <w:name w:val="WW_CharLFO59LVL2"/>
    <w:link w:val="1959"/>
    <w:rPr>
      <w:rFonts w:ascii="Courier New" w:hAnsi="Courier New"/>
    </w:rPr>
  </w:style>
  <w:style w:type="paragraph" w:styleId="1961">
    <w:name w:val="ListLabel 881"/>
    <w:link w:val="1962"/>
  </w:style>
  <w:style w:type="character" w:styleId="1962">
    <w:name w:val="ListLabel 881"/>
    <w:link w:val="1961"/>
  </w:style>
  <w:style w:type="paragraph" w:styleId="1963">
    <w:name w:val="ListLabel 1237"/>
    <w:link w:val="1964"/>
  </w:style>
  <w:style w:type="character" w:styleId="1964">
    <w:name w:val="ListLabel 1237"/>
    <w:link w:val="1963"/>
  </w:style>
  <w:style w:type="paragraph" w:styleId="1965">
    <w:name w:val="WW_CharLFO38LVL2"/>
    <w:link w:val="1966"/>
  </w:style>
  <w:style w:type="character" w:styleId="1966">
    <w:name w:val="WW_CharLFO38LVL2"/>
    <w:link w:val="1965"/>
  </w:style>
  <w:style w:type="paragraph" w:styleId="1967">
    <w:name w:val="ListLabel 1500"/>
    <w:link w:val="1968"/>
  </w:style>
  <w:style w:type="character" w:styleId="1968">
    <w:name w:val="ListLabel 1500"/>
    <w:link w:val="1967"/>
  </w:style>
  <w:style w:type="paragraph" w:styleId="1969">
    <w:name w:val="ListLabel 412"/>
    <w:link w:val="1970"/>
  </w:style>
  <w:style w:type="character" w:styleId="1970">
    <w:name w:val="ListLabel 412"/>
    <w:link w:val="1969"/>
  </w:style>
  <w:style w:type="paragraph" w:styleId="1971">
    <w:name w:val="WW_CharLFO182LVL1"/>
    <w:link w:val="1972"/>
    <w:rPr>
      <w:rFonts w:ascii="Symbol" w:hAnsi="Symbol"/>
      <w:sz w:val="22"/>
    </w:rPr>
  </w:style>
  <w:style w:type="character" w:styleId="1972">
    <w:name w:val="WW_CharLFO182LVL1"/>
    <w:link w:val="1971"/>
    <w:rPr>
      <w:rFonts w:ascii="Symbol" w:hAnsi="Symbol"/>
      <w:sz w:val="22"/>
    </w:rPr>
  </w:style>
  <w:style w:type="paragraph" w:styleId="1973">
    <w:name w:val="ListLabel 167"/>
    <w:link w:val="1974"/>
  </w:style>
  <w:style w:type="character" w:styleId="1974">
    <w:name w:val="ListLabel 167"/>
    <w:link w:val="1973"/>
  </w:style>
  <w:style w:type="paragraph" w:styleId="1975">
    <w:name w:val="ListLabel 1309"/>
    <w:link w:val="1976"/>
  </w:style>
  <w:style w:type="character" w:styleId="1976">
    <w:name w:val="ListLabel 1309"/>
    <w:link w:val="1975"/>
  </w:style>
  <w:style w:type="paragraph" w:styleId="1977">
    <w:name w:val="WW_CharLFO158LVL5"/>
    <w:link w:val="1978"/>
  </w:style>
  <w:style w:type="character" w:styleId="1978">
    <w:name w:val="WW_CharLFO158LVL5"/>
    <w:link w:val="1977"/>
  </w:style>
  <w:style w:type="paragraph" w:styleId="1979">
    <w:name w:val="WW_CharLFO118LVL7"/>
    <w:link w:val="1980"/>
  </w:style>
  <w:style w:type="character" w:styleId="1980">
    <w:name w:val="WW_CharLFO118LVL7"/>
    <w:link w:val="1979"/>
  </w:style>
  <w:style w:type="paragraph" w:styleId="1981">
    <w:name w:val="ListLabel 431"/>
    <w:link w:val="1982"/>
  </w:style>
  <w:style w:type="character" w:styleId="1982">
    <w:name w:val="ListLabel 431"/>
    <w:link w:val="1981"/>
  </w:style>
  <w:style w:type="paragraph" w:styleId="1983">
    <w:name w:val="ListLabel 460"/>
    <w:link w:val="1984"/>
  </w:style>
  <w:style w:type="character" w:styleId="1984">
    <w:name w:val="ListLabel 460"/>
    <w:link w:val="1983"/>
  </w:style>
  <w:style w:type="paragraph" w:styleId="1985">
    <w:name w:val="WW_CharLFO178LVL7"/>
    <w:link w:val="1986"/>
  </w:style>
  <w:style w:type="character" w:styleId="1986">
    <w:name w:val="WW_CharLFO178LVL7"/>
    <w:link w:val="1985"/>
  </w:style>
  <w:style w:type="paragraph" w:styleId="1987">
    <w:name w:val="WW_CharLFO81LVL2"/>
    <w:link w:val="1988"/>
  </w:style>
  <w:style w:type="character" w:styleId="1988">
    <w:name w:val="WW_CharLFO81LVL2"/>
    <w:link w:val="1987"/>
  </w:style>
  <w:style w:type="paragraph" w:styleId="1989">
    <w:name w:val="ListLabel 423"/>
    <w:link w:val="1990"/>
  </w:style>
  <w:style w:type="character" w:styleId="1990">
    <w:name w:val="ListLabel 423"/>
    <w:link w:val="1989"/>
  </w:style>
  <w:style w:type="paragraph" w:styleId="1991">
    <w:name w:val="WW_CharLFO148LVL5"/>
    <w:link w:val="1992"/>
  </w:style>
  <w:style w:type="character" w:styleId="1992">
    <w:name w:val="WW_CharLFO148LVL5"/>
    <w:link w:val="1991"/>
  </w:style>
  <w:style w:type="paragraph" w:styleId="1993">
    <w:name w:val="WW_CharLFO76LVL7"/>
    <w:link w:val="1994"/>
  </w:style>
  <w:style w:type="character" w:styleId="1994">
    <w:name w:val="WW_CharLFO76LVL7"/>
    <w:link w:val="1993"/>
  </w:style>
  <w:style w:type="paragraph" w:styleId="1995">
    <w:name w:val="Заголовок 3 Знак"/>
    <w:link w:val="1996"/>
    <w:rPr>
      <w:b/>
    </w:rPr>
  </w:style>
  <w:style w:type="character" w:styleId="1996">
    <w:name w:val="Заголовок 3 Знак"/>
    <w:link w:val="1995"/>
    <w:rPr>
      <w:b/>
    </w:rPr>
  </w:style>
  <w:style w:type="paragraph" w:styleId="1997">
    <w:name w:val="WW_CharLFO27LVL6"/>
    <w:link w:val="1998"/>
    <w:rPr>
      <w:rFonts w:ascii="Wingdings" w:hAnsi="Wingdings"/>
    </w:rPr>
  </w:style>
  <w:style w:type="character" w:styleId="1998">
    <w:name w:val="WW_CharLFO27LVL6"/>
    <w:link w:val="1997"/>
    <w:rPr>
      <w:rFonts w:ascii="Wingdings" w:hAnsi="Wingdings"/>
    </w:rPr>
  </w:style>
  <w:style w:type="paragraph" w:styleId="1999">
    <w:name w:val="Основной текст с отступом Знак"/>
    <w:link w:val="2000"/>
  </w:style>
  <w:style w:type="character" w:styleId="2000">
    <w:name w:val="Основной текст с отступом Знак"/>
    <w:link w:val="1999"/>
  </w:style>
  <w:style w:type="paragraph" w:styleId="2001">
    <w:name w:val="WW_CharLFO89LVL9"/>
    <w:link w:val="2002"/>
    <w:rPr>
      <w:rFonts w:ascii="Wingdings" w:hAnsi="Wingdings"/>
    </w:rPr>
  </w:style>
  <w:style w:type="character" w:styleId="2002">
    <w:name w:val="WW_CharLFO89LVL9"/>
    <w:link w:val="2001"/>
    <w:rPr>
      <w:rFonts w:ascii="Wingdings" w:hAnsi="Wingdings"/>
    </w:rPr>
  </w:style>
  <w:style w:type="paragraph" w:styleId="2003">
    <w:name w:val="WW_CharLFO31LVL1"/>
    <w:link w:val="2004"/>
    <w:rPr>
      <w:rFonts w:ascii="Symbol" w:hAnsi="Symbol"/>
    </w:rPr>
  </w:style>
  <w:style w:type="character" w:styleId="2004">
    <w:name w:val="WW_CharLFO31LVL1"/>
    <w:link w:val="2003"/>
    <w:rPr>
      <w:rFonts w:ascii="Symbol" w:hAnsi="Symbol"/>
    </w:rPr>
  </w:style>
  <w:style w:type="paragraph" w:styleId="2005">
    <w:name w:val="ListLabel 350"/>
    <w:link w:val="2006"/>
  </w:style>
  <w:style w:type="character" w:styleId="2006">
    <w:name w:val="ListLabel 350"/>
    <w:link w:val="2005"/>
  </w:style>
  <w:style w:type="paragraph" w:styleId="2007">
    <w:name w:val="WW_CharLFO8LVL2"/>
    <w:link w:val="2008"/>
    <w:rPr>
      <w:rFonts w:ascii="Times New Roman" w:hAnsi="Times New Roman"/>
    </w:rPr>
  </w:style>
  <w:style w:type="character" w:styleId="2008">
    <w:name w:val="WW_CharLFO8LVL2"/>
    <w:link w:val="2007"/>
    <w:rPr>
      <w:rFonts w:ascii="Times New Roman" w:hAnsi="Times New Roman"/>
    </w:rPr>
  </w:style>
  <w:style w:type="paragraph" w:styleId="2009">
    <w:name w:val="WW_CharLFO8LVL9"/>
    <w:link w:val="2010"/>
  </w:style>
  <w:style w:type="character" w:styleId="2010">
    <w:name w:val="WW_CharLFO8LVL9"/>
    <w:link w:val="2009"/>
  </w:style>
  <w:style w:type="paragraph" w:styleId="2011">
    <w:name w:val="WW_CharLFO161LVL7"/>
    <w:link w:val="2012"/>
    <w:rPr>
      <w:rFonts w:ascii="Symbol" w:hAnsi="Symbol"/>
    </w:rPr>
  </w:style>
  <w:style w:type="character" w:styleId="2012">
    <w:name w:val="WW_CharLFO161LVL7"/>
    <w:link w:val="2011"/>
    <w:rPr>
      <w:rFonts w:ascii="Symbol" w:hAnsi="Symbol"/>
    </w:rPr>
  </w:style>
  <w:style w:type="paragraph" w:styleId="2013">
    <w:name w:val="WW_CharLFO118LVL1"/>
    <w:link w:val="2014"/>
  </w:style>
  <w:style w:type="character" w:styleId="2014">
    <w:name w:val="WW_CharLFO118LVL1"/>
    <w:link w:val="2013"/>
  </w:style>
  <w:style w:type="paragraph" w:styleId="2015">
    <w:name w:val="WW_CharLFO16LVL9"/>
    <w:link w:val="2016"/>
  </w:style>
  <w:style w:type="character" w:styleId="2016">
    <w:name w:val="WW_CharLFO16LVL9"/>
    <w:link w:val="2015"/>
  </w:style>
  <w:style w:type="paragraph" w:styleId="2017">
    <w:name w:val="WW_CharLFO99LVL2"/>
    <w:link w:val="2018"/>
    <w:rPr>
      <w:rFonts w:ascii="Courier New" w:hAnsi="Courier New"/>
    </w:rPr>
  </w:style>
  <w:style w:type="character" w:styleId="2018">
    <w:name w:val="WW_CharLFO99LVL2"/>
    <w:link w:val="2017"/>
    <w:rPr>
      <w:rFonts w:ascii="Courier New" w:hAnsi="Courier New"/>
    </w:rPr>
  </w:style>
  <w:style w:type="paragraph" w:styleId="2019">
    <w:name w:val="ListLabel 611"/>
    <w:link w:val="2020"/>
  </w:style>
  <w:style w:type="character" w:styleId="2020">
    <w:name w:val="ListLabel 611"/>
    <w:link w:val="2019"/>
  </w:style>
  <w:style w:type="paragraph" w:styleId="2021">
    <w:name w:val="WW_CharLFO180LVL3"/>
    <w:link w:val="2022"/>
  </w:style>
  <w:style w:type="character" w:styleId="2022">
    <w:name w:val="WW_CharLFO180LVL3"/>
    <w:link w:val="2021"/>
  </w:style>
  <w:style w:type="paragraph" w:styleId="2023">
    <w:name w:val="WW_CharLFO169LVL8"/>
    <w:link w:val="2024"/>
    <w:rPr>
      <w:rFonts w:ascii="Courier New" w:hAnsi="Courier New"/>
    </w:rPr>
  </w:style>
  <w:style w:type="character" w:styleId="2024">
    <w:name w:val="WW_CharLFO169LVL8"/>
    <w:link w:val="2023"/>
    <w:rPr>
      <w:rFonts w:ascii="Courier New" w:hAnsi="Courier New"/>
    </w:rPr>
  </w:style>
  <w:style w:type="paragraph" w:styleId="2025">
    <w:name w:val="ListLabel 1651"/>
    <w:link w:val="2026"/>
  </w:style>
  <w:style w:type="character" w:styleId="2026">
    <w:name w:val="ListLabel 1651"/>
    <w:link w:val="2025"/>
  </w:style>
  <w:style w:type="paragraph" w:styleId="2027">
    <w:name w:val="ListLabel 869"/>
    <w:link w:val="2028"/>
  </w:style>
  <w:style w:type="character" w:styleId="2028">
    <w:name w:val="ListLabel 869"/>
    <w:link w:val="2027"/>
  </w:style>
  <w:style w:type="paragraph" w:styleId="2029">
    <w:name w:val="ListLabel 895"/>
    <w:link w:val="2030"/>
  </w:style>
  <w:style w:type="character" w:styleId="2030">
    <w:name w:val="ListLabel 895"/>
    <w:link w:val="2029"/>
  </w:style>
  <w:style w:type="paragraph" w:styleId="2031">
    <w:name w:val="WW_CharLFO41LVL7"/>
    <w:link w:val="2032"/>
  </w:style>
  <w:style w:type="character" w:styleId="2032">
    <w:name w:val="WW_CharLFO41LVL7"/>
    <w:link w:val="2031"/>
  </w:style>
  <w:style w:type="paragraph" w:styleId="2033">
    <w:name w:val="ListLabel 1367"/>
    <w:link w:val="2034"/>
  </w:style>
  <w:style w:type="character" w:styleId="2034">
    <w:name w:val="ListLabel 1367"/>
    <w:link w:val="2033"/>
  </w:style>
  <w:style w:type="paragraph" w:styleId="2035">
    <w:name w:val="WW_CharLFO72LVL7"/>
    <w:link w:val="2036"/>
  </w:style>
  <w:style w:type="character" w:styleId="2036">
    <w:name w:val="WW_CharLFO72LVL7"/>
    <w:link w:val="2035"/>
  </w:style>
  <w:style w:type="paragraph" w:styleId="2037">
    <w:name w:val="WW_CharLFO171LVL1"/>
    <w:link w:val="2038"/>
  </w:style>
  <w:style w:type="character" w:styleId="2038">
    <w:name w:val="WW_CharLFO171LVL1"/>
    <w:link w:val="2037"/>
  </w:style>
  <w:style w:type="paragraph" w:styleId="2039">
    <w:name w:val="WW_CharLFO44LVL7"/>
    <w:link w:val="2040"/>
  </w:style>
  <w:style w:type="character" w:styleId="2040">
    <w:name w:val="WW_CharLFO44LVL7"/>
    <w:link w:val="2039"/>
  </w:style>
  <w:style w:type="paragraph" w:styleId="2041">
    <w:name w:val="ListLabel 1523"/>
    <w:link w:val="2042"/>
  </w:style>
  <w:style w:type="character" w:styleId="2042">
    <w:name w:val="ListLabel 1523"/>
    <w:link w:val="2041"/>
  </w:style>
  <w:style w:type="paragraph" w:styleId="2043">
    <w:name w:val="WW_CharLFO150LVL6"/>
    <w:link w:val="2044"/>
  </w:style>
  <w:style w:type="character" w:styleId="2044">
    <w:name w:val="WW_CharLFO150LVL6"/>
    <w:link w:val="2043"/>
  </w:style>
  <w:style w:type="paragraph" w:styleId="2045">
    <w:name w:val="WW_CharLFO130LVL3"/>
    <w:link w:val="2046"/>
    <w:rPr>
      <w:rFonts w:ascii="Wingdings" w:hAnsi="Wingdings"/>
    </w:rPr>
  </w:style>
  <w:style w:type="character" w:styleId="2046">
    <w:name w:val="WW_CharLFO130LVL3"/>
    <w:link w:val="2045"/>
    <w:rPr>
      <w:rFonts w:ascii="Wingdings" w:hAnsi="Wingdings"/>
    </w:rPr>
  </w:style>
  <w:style w:type="paragraph" w:styleId="2047">
    <w:name w:val="ListLabel 355"/>
    <w:link w:val="2048"/>
  </w:style>
  <w:style w:type="character" w:styleId="2048">
    <w:name w:val="ListLabel 355"/>
    <w:link w:val="2047"/>
  </w:style>
  <w:style w:type="paragraph" w:styleId="2049">
    <w:name w:val="ListLabel 1138"/>
    <w:link w:val="2050"/>
  </w:style>
  <w:style w:type="character" w:styleId="2050">
    <w:name w:val="ListLabel 1138"/>
    <w:link w:val="2049"/>
  </w:style>
  <w:style w:type="paragraph" w:styleId="2051">
    <w:name w:val="ListLabel 916"/>
    <w:link w:val="2052"/>
  </w:style>
  <w:style w:type="character" w:styleId="2052">
    <w:name w:val="ListLabel 916"/>
    <w:link w:val="2051"/>
  </w:style>
  <w:style w:type="paragraph" w:styleId="2053">
    <w:name w:val="ListLabel 598"/>
    <w:link w:val="2054"/>
  </w:style>
  <w:style w:type="character" w:styleId="2054">
    <w:name w:val="ListLabel 598"/>
    <w:link w:val="2053"/>
  </w:style>
  <w:style w:type="paragraph" w:styleId="2055">
    <w:name w:val="ListLabel 987"/>
    <w:link w:val="2056"/>
    <w:rPr>
      <w:rFonts w:ascii="Times New Roman" w:hAnsi="Times New Roman"/>
    </w:rPr>
  </w:style>
  <w:style w:type="character" w:styleId="2056">
    <w:name w:val="ListLabel 987"/>
    <w:link w:val="2055"/>
    <w:rPr>
      <w:rFonts w:ascii="Times New Roman" w:hAnsi="Times New Roman"/>
    </w:rPr>
  </w:style>
  <w:style w:type="paragraph" w:styleId="2057">
    <w:name w:val="ListLabel 793"/>
    <w:link w:val="2058"/>
  </w:style>
  <w:style w:type="character" w:styleId="2058">
    <w:name w:val="ListLabel 793"/>
    <w:link w:val="2057"/>
  </w:style>
  <w:style w:type="paragraph" w:styleId="2059">
    <w:name w:val="ListLabel 389"/>
    <w:link w:val="2060"/>
  </w:style>
  <w:style w:type="character" w:styleId="2060">
    <w:name w:val="ListLabel 389"/>
    <w:link w:val="2059"/>
  </w:style>
  <w:style w:type="paragraph" w:styleId="2061">
    <w:name w:val="ListLabel 230"/>
    <w:link w:val="2062"/>
  </w:style>
  <w:style w:type="character" w:styleId="2062">
    <w:name w:val="ListLabel 230"/>
    <w:link w:val="2061"/>
  </w:style>
  <w:style w:type="paragraph" w:styleId="2063">
    <w:name w:val="ListLabel 458"/>
    <w:link w:val="2064"/>
  </w:style>
  <w:style w:type="character" w:styleId="2064">
    <w:name w:val="ListLabel 458"/>
    <w:link w:val="2063"/>
  </w:style>
  <w:style w:type="paragraph" w:styleId="2065">
    <w:name w:val="WW_CharLFO156LVL2"/>
    <w:link w:val="2066"/>
  </w:style>
  <w:style w:type="character" w:styleId="2066">
    <w:name w:val="WW_CharLFO156LVL2"/>
    <w:link w:val="2065"/>
  </w:style>
  <w:style w:type="paragraph" w:styleId="2067">
    <w:name w:val="ListLabel 1218"/>
    <w:link w:val="2068"/>
  </w:style>
  <w:style w:type="character" w:styleId="2068">
    <w:name w:val="ListLabel 1218"/>
    <w:link w:val="2067"/>
  </w:style>
  <w:style w:type="paragraph" w:styleId="2069">
    <w:name w:val="Название Знак"/>
    <w:link w:val="2070"/>
    <w:rPr>
      <w:sz w:val="28"/>
    </w:rPr>
  </w:style>
  <w:style w:type="character" w:styleId="2070">
    <w:name w:val="Название Знак"/>
    <w:link w:val="2069"/>
    <w:rPr>
      <w:sz w:val="28"/>
    </w:rPr>
  </w:style>
  <w:style w:type="paragraph" w:styleId="2071">
    <w:name w:val="List Paragraph;Table-Normal;RSHB_Table-Normal;Заголовок_3;Подпись рисунка;Алроса_маркер (Уровень 4);Маркер;ПАРАГРАФ;Абзац списка2;ТТ_Требование"/>
    <w:basedOn w:val="843"/>
    <w:link w:val="2072"/>
    <w:pPr>
      <w:ind w:left="720"/>
      <w:widowControl/>
    </w:pPr>
    <w:rPr>
      <w:rFonts w:ascii="Times New Roman" w:hAnsi="Times New Roman"/>
    </w:rPr>
  </w:style>
  <w:style w:type="character" w:styleId="2072">
    <w:name w:val="List Paragraph;Table-Normal;RSHB_Table-Normal;Заголовок_3;Подпись рисунка;Алроса_маркер (Уровень 4);Маркер;ПАРАГРАФ;Абзац списка2;ТТ_Требование"/>
    <w:basedOn w:val="844"/>
    <w:link w:val="2071"/>
    <w:rPr>
      <w:rFonts w:ascii="Times New Roman" w:hAnsi="Times New Roman"/>
    </w:rPr>
  </w:style>
  <w:style w:type="paragraph" w:styleId="2073">
    <w:name w:val="ListLabel 467"/>
    <w:link w:val="2074"/>
  </w:style>
  <w:style w:type="character" w:styleId="2074">
    <w:name w:val="ListLabel 467"/>
    <w:link w:val="2073"/>
  </w:style>
  <w:style w:type="paragraph" w:styleId="2075">
    <w:name w:val="ListLabel 928"/>
    <w:link w:val="2076"/>
  </w:style>
  <w:style w:type="character" w:styleId="2076">
    <w:name w:val="ListLabel 928"/>
    <w:link w:val="2075"/>
  </w:style>
  <w:style w:type="paragraph" w:styleId="2077">
    <w:name w:val="WW_CharLFO58LVL2"/>
    <w:link w:val="2078"/>
    <w:rPr>
      <w:rFonts w:ascii="Courier New" w:hAnsi="Courier New"/>
    </w:rPr>
  </w:style>
  <w:style w:type="character" w:styleId="2078">
    <w:name w:val="WW_CharLFO58LVL2"/>
    <w:link w:val="2077"/>
    <w:rPr>
      <w:rFonts w:ascii="Courier New" w:hAnsi="Courier New"/>
    </w:rPr>
  </w:style>
  <w:style w:type="paragraph" w:styleId="2079">
    <w:name w:val="ListLabel 967"/>
    <w:link w:val="2080"/>
  </w:style>
  <w:style w:type="character" w:styleId="2080">
    <w:name w:val="ListLabel 967"/>
    <w:link w:val="2079"/>
  </w:style>
  <w:style w:type="paragraph" w:styleId="2081">
    <w:name w:val="WW_CharLFO95LVL2"/>
    <w:link w:val="2082"/>
    <w:rPr>
      <w:rFonts w:ascii="Courier New" w:hAnsi="Courier New"/>
    </w:rPr>
  </w:style>
  <w:style w:type="character" w:styleId="2082">
    <w:name w:val="WW_CharLFO95LVL2"/>
    <w:link w:val="2081"/>
    <w:rPr>
      <w:rFonts w:ascii="Courier New" w:hAnsi="Courier New"/>
    </w:rPr>
  </w:style>
  <w:style w:type="paragraph" w:styleId="2083">
    <w:name w:val="ListLabel 962"/>
    <w:link w:val="2084"/>
  </w:style>
  <w:style w:type="character" w:styleId="2084">
    <w:name w:val="ListLabel 962"/>
    <w:link w:val="2083"/>
  </w:style>
  <w:style w:type="paragraph" w:styleId="2085">
    <w:name w:val="ListLabel 830"/>
    <w:link w:val="2086"/>
  </w:style>
  <w:style w:type="character" w:styleId="2086">
    <w:name w:val="ListLabel 830"/>
    <w:link w:val="2085"/>
  </w:style>
  <w:style w:type="paragraph" w:styleId="2087">
    <w:name w:val="WW_CharLFO66LVL3"/>
    <w:link w:val="2088"/>
  </w:style>
  <w:style w:type="character" w:styleId="2088">
    <w:name w:val="WW_CharLFO66LVL3"/>
    <w:link w:val="2087"/>
  </w:style>
  <w:style w:type="paragraph" w:styleId="2089">
    <w:name w:val="ListLabel 363"/>
    <w:link w:val="2090"/>
  </w:style>
  <w:style w:type="character" w:styleId="2090">
    <w:name w:val="ListLabel 363"/>
    <w:link w:val="2089"/>
  </w:style>
  <w:style w:type="paragraph" w:styleId="2091">
    <w:name w:val="ListLabel 1072"/>
    <w:link w:val="2092"/>
  </w:style>
  <w:style w:type="character" w:styleId="2092">
    <w:name w:val="ListLabel 1072"/>
    <w:link w:val="2091"/>
  </w:style>
  <w:style w:type="paragraph" w:styleId="2093">
    <w:name w:val="ListLabel 809"/>
    <w:link w:val="2094"/>
  </w:style>
  <w:style w:type="character" w:styleId="2094">
    <w:name w:val="ListLabel 809"/>
    <w:link w:val="2093"/>
  </w:style>
  <w:style w:type="paragraph" w:styleId="2095">
    <w:name w:val="WW_CharLFO159LVL5"/>
    <w:link w:val="2096"/>
  </w:style>
  <w:style w:type="character" w:styleId="2096">
    <w:name w:val="WW_CharLFO159LVL5"/>
    <w:link w:val="2095"/>
  </w:style>
  <w:style w:type="paragraph" w:styleId="2097">
    <w:name w:val="WW_CharLFO156LVL8"/>
    <w:link w:val="2098"/>
  </w:style>
  <w:style w:type="character" w:styleId="2098">
    <w:name w:val="WW_CharLFO156LVL8"/>
    <w:link w:val="2097"/>
  </w:style>
  <w:style w:type="paragraph" w:styleId="2099">
    <w:name w:val="WW_CharLFO60LVL3"/>
    <w:link w:val="2100"/>
    <w:rPr>
      <w:rFonts w:ascii="Wingdings" w:hAnsi="Wingdings"/>
    </w:rPr>
  </w:style>
  <w:style w:type="character" w:styleId="2100">
    <w:name w:val="WW_CharLFO60LVL3"/>
    <w:link w:val="2099"/>
    <w:rPr>
      <w:rFonts w:ascii="Wingdings" w:hAnsi="Wingdings"/>
    </w:rPr>
  </w:style>
  <w:style w:type="paragraph" w:styleId="2101">
    <w:name w:val="ListLabel 623"/>
    <w:link w:val="2102"/>
  </w:style>
  <w:style w:type="character" w:styleId="2102">
    <w:name w:val="ListLabel 623"/>
    <w:link w:val="2101"/>
  </w:style>
  <w:style w:type="paragraph" w:styleId="2103">
    <w:name w:val="ListLabel 1042"/>
    <w:link w:val="2104"/>
  </w:style>
  <w:style w:type="character" w:styleId="2104">
    <w:name w:val="ListLabel 1042"/>
    <w:link w:val="2103"/>
  </w:style>
  <w:style w:type="paragraph" w:styleId="2105">
    <w:name w:val="ListLabel 612"/>
    <w:link w:val="2106"/>
  </w:style>
  <w:style w:type="character" w:styleId="2106">
    <w:name w:val="ListLabel 612"/>
    <w:link w:val="2105"/>
  </w:style>
  <w:style w:type="paragraph" w:styleId="2107">
    <w:name w:val="ListLabel 1548"/>
    <w:link w:val="2108"/>
  </w:style>
  <w:style w:type="character" w:styleId="2108">
    <w:name w:val="ListLabel 1548"/>
    <w:link w:val="2107"/>
  </w:style>
  <w:style w:type="paragraph" w:styleId="2109">
    <w:name w:val="WW_CharLFO31LVL2"/>
    <w:link w:val="2110"/>
    <w:rPr>
      <w:rFonts w:ascii="Courier New" w:hAnsi="Courier New"/>
    </w:rPr>
  </w:style>
  <w:style w:type="character" w:styleId="2110">
    <w:name w:val="WW_CharLFO31LVL2"/>
    <w:link w:val="2109"/>
    <w:rPr>
      <w:rFonts w:ascii="Courier New" w:hAnsi="Courier New"/>
    </w:rPr>
  </w:style>
  <w:style w:type="paragraph" w:styleId="2111">
    <w:name w:val="WW_CharLFO101LVL7"/>
    <w:link w:val="2112"/>
    <w:rPr>
      <w:rFonts w:ascii="Symbol" w:hAnsi="Symbol"/>
    </w:rPr>
  </w:style>
  <w:style w:type="character" w:styleId="2112">
    <w:name w:val="WW_CharLFO101LVL7"/>
    <w:link w:val="2111"/>
    <w:rPr>
      <w:rFonts w:ascii="Symbol" w:hAnsi="Symbol"/>
    </w:rPr>
  </w:style>
  <w:style w:type="paragraph" w:styleId="2113">
    <w:name w:val="WW_CharLFO86LVL3"/>
    <w:link w:val="2114"/>
  </w:style>
  <w:style w:type="character" w:styleId="2114">
    <w:name w:val="WW_CharLFO86LVL3"/>
    <w:link w:val="2113"/>
  </w:style>
  <w:style w:type="paragraph" w:styleId="2115">
    <w:name w:val="WW_CharLFO173LVL8"/>
    <w:link w:val="2116"/>
  </w:style>
  <w:style w:type="character" w:styleId="2116">
    <w:name w:val="WW_CharLFO173LVL8"/>
    <w:link w:val="2115"/>
  </w:style>
  <w:style w:type="paragraph" w:styleId="2117">
    <w:name w:val="table of figures"/>
    <w:basedOn w:val="843"/>
    <w:next w:val="843"/>
    <w:link w:val="2118"/>
  </w:style>
  <w:style w:type="character" w:styleId="2118">
    <w:name w:val="table of figures"/>
    <w:basedOn w:val="844"/>
    <w:link w:val="2117"/>
  </w:style>
  <w:style w:type="paragraph" w:styleId="2119">
    <w:name w:val="WW_CharLFO92LVL5"/>
    <w:link w:val="2120"/>
    <w:rPr>
      <w:rFonts w:ascii="Courier New" w:hAnsi="Courier New"/>
    </w:rPr>
  </w:style>
  <w:style w:type="character" w:styleId="2120">
    <w:name w:val="WW_CharLFO92LVL5"/>
    <w:link w:val="2119"/>
    <w:rPr>
      <w:rFonts w:ascii="Courier New" w:hAnsi="Courier New"/>
    </w:rPr>
  </w:style>
  <w:style w:type="paragraph" w:styleId="2121">
    <w:name w:val="ListLabel 1317"/>
    <w:link w:val="2122"/>
  </w:style>
  <w:style w:type="character" w:styleId="2122">
    <w:name w:val="ListLabel 1317"/>
    <w:link w:val="2121"/>
  </w:style>
  <w:style w:type="paragraph" w:styleId="2123">
    <w:name w:val="WW_CharLFO154LVL3"/>
    <w:link w:val="2124"/>
  </w:style>
  <w:style w:type="character" w:styleId="2124">
    <w:name w:val="WW_CharLFO154LVL3"/>
    <w:link w:val="2123"/>
  </w:style>
  <w:style w:type="paragraph" w:styleId="2125">
    <w:name w:val="WW_CharLFO171LVL7"/>
    <w:link w:val="2126"/>
  </w:style>
  <w:style w:type="character" w:styleId="2126">
    <w:name w:val="WW_CharLFO171LVL7"/>
    <w:link w:val="2125"/>
  </w:style>
  <w:style w:type="paragraph" w:styleId="2127">
    <w:name w:val="ListLabel 1519"/>
    <w:link w:val="2128"/>
  </w:style>
  <w:style w:type="character" w:styleId="2128">
    <w:name w:val="ListLabel 1519"/>
    <w:link w:val="2127"/>
  </w:style>
  <w:style w:type="paragraph" w:styleId="2129">
    <w:name w:val="ListLabel 1475"/>
    <w:link w:val="2130"/>
  </w:style>
  <w:style w:type="character" w:styleId="2130">
    <w:name w:val="ListLabel 1475"/>
    <w:link w:val="2129"/>
  </w:style>
  <w:style w:type="paragraph" w:styleId="2131">
    <w:name w:val="WW_CharLFO65LVL1"/>
    <w:link w:val="2132"/>
    <w:rPr>
      <w:rFonts w:ascii="Symbol" w:hAnsi="Symbol"/>
    </w:rPr>
  </w:style>
  <w:style w:type="character" w:styleId="2132">
    <w:name w:val="WW_CharLFO65LVL1"/>
    <w:link w:val="2131"/>
    <w:rPr>
      <w:rFonts w:ascii="Symbol" w:hAnsi="Symbol"/>
    </w:rPr>
  </w:style>
  <w:style w:type="paragraph" w:styleId="2133">
    <w:name w:val="WW_CharLFO179LVL6"/>
    <w:link w:val="2134"/>
    <w:rPr>
      <w:rFonts w:ascii="Wingdings" w:hAnsi="Wingdings"/>
    </w:rPr>
  </w:style>
  <w:style w:type="character" w:styleId="2134">
    <w:name w:val="WW_CharLFO179LVL6"/>
    <w:link w:val="2133"/>
    <w:rPr>
      <w:rFonts w:ascii="Wingdings" w:hAnsi="Wingdings"/>
    </w:rPr>
  </w:style>
  <w:style w:type="paragraph" w:styleId="2135">
    <w:name w:val="ListLabel 1125"/>
    <w:link w:val="2136"/>
  </w:style>
  <w:style w:type="character" w:styleId="2136">
    <w:name w:val="ListLabel 1125"/>
    <w:link w:val="2135"/>
  </w:style>
  <w:style w:type="paragraph" w:styleId="2137">
    <w:name w:val="ListLabel 1303"/>
    <w:link w:val="2138"/>
  </w:style>
  <w:style w:type="character" w:styleId="2138">
    <w:name w:val="ListLabel 1303"/>
    <w:link w:val="2137"/>
  </w:style>
  <w:style w:type="paragraph" w:styleId="2139">
    <w:name w:val="WW_CharLFO96LVL1"/>
    <w:link w:val="2140"/>
    <w:rPr>
      <w:rFonts w:ascii="Symbol" w:hAnsi="Symbol"/>
    </w:rPr>
  </w:style>
  <w:style w:type="character" w:styleId="2140">
    <w:name w:val="WW_CharLFO96LVL1"/>
    <w:link w:val="2139"/>
    <w:rPr>
      <w:rFonts w:ascii="Symbol" w:hAnsi="Symbol"/>
    </w:rPr>
  </w:style>
  <w:style w:type="paragraph" w:styleId="2141">
    <w:name w:val="WW_CharLFO29LVL6"/>
    <w:link w:val="2142"/>
    <w:rPr>
      <w:rFonts w:ascii="Wingdings" w:hAnsi="Wingdings"/>
    </w:rPr>
  </w:style>
  <w:style w:type="character" w:styleId="2142">
    <w:name w:val="WW_CharLFO29LVL6"/>
    <w:link w:val="2141"/>
    <w:rPr>
      <w:rFonts w:ascii="Wingdings" w:hAnsi="Wingdings"/>
    </w:rPr>
  </w:style>
  <w:style w:type="paragraph" w:styleId="2143">
    <w:name w:val="ListLabel 194"/>
    <w:link w:val="2144"/>
  </w:style>
  <w:style w:type="character" w:styleId="2144">
    <w:name w:val="ListLabel 194"/>
    <w:link w:val="2143"/>
  </w:style>
  <w:style w:type="paragraph" w:styleId="2145">
    <w:name w:val="WW_CharLFO130LVL5"/>
    <w:link w:val="2146"/>
    <w:rPr>
      <w:rFonts w:ascii="Courier New" w:hAnsi="Courier New"/>
    </w:rPr>
  </w:style>
  <w:style w:type="character" w:styleId="2146">
    <w:name w:val="WW_CharLFO130LVL5"/>
    <w:link w:val="2145"/>
    <w:rPr>
      <w:rFonts w:ascii="Courier New" w:hAnsi="Courier New"/>
    </w:rPr>
  </w:style>
  <w:style w:type="paragraph" w:styleId="2147">
    <w:name w:val="ListLabel 1479"/>
    <w:link w:val="2148"/>
  </w:style>
  <w:style w:type="character" w:styleId="2148">
    <w:name w:val="ListLabel 1479"/>
    <w:link w:val="2147"/>
  </w:style>
  <w:style w:type="paragraph" w:styleId="2149">
    <w:name w:val="WW_CharLFO145LVL2"/>
    <w:link w:val="2150"/>
  </w:style>
  <w:style w:type="character" w:styleId="2150">
    <w:name w:val="WW_CharLFO145LVL2"/>
    <w:link w:val="2149"/>
  </w:style>
  <w:style w:type="paragraph" w:styleId="2151">
    <w:name w:val="WW_CharLFO53LVL2"/>
    <w:link w:val="2152"/>
  </w:style>
  <w:style w:type="character" w:styleId="2152">
    <w:name w:val="WW_CharLFO53LVL2"/>
    <w:link w:val="2151"/>
  </w:style>
  <w:style w:type="paragraph" w:styleId="2153">
    <w:name w:val="Подраздел раздела положения"/>
    <w:basedOn w:val="843"/>
    <w:link w:val="2154"/>
    <w:pPr>
      <w:numPr>
        <w:ilvl w:val="0"/>
        <w:numId w:val="4"/>
      </w:numPr>
      <w:jc w:val="both"/>
      <w:spacing w:before="80" w:after="80"/>
      <w:widowControl/>
      <w:tabs>
        <w:tab w:val="clear" w:pos="0" w:leader="none"/>
      </w:tabs>
    </w:pPr>
  </w:style>
  <w:style w:type="character" w:styleId="2154">
    <w:name w:val="Подраздел раздела положения"/>
    <w:basedOn w:val="844"/>
    <w:link w:val="2153"/>
  </w:style>
  <w:style w:type="paragraph" w:styleId="2155">
    <w:name w:val="WW_CharLFO88LVL1"/>
    <w:link w:val="2156"/>
  </w:style>
  <w:style w:type="character" w:styleId="2156">
    <w:name w:val="WW_CharLFO88LVL1"/>
    <w:link w:val="2155"/>
  </w:style>
  <w:style w:type="paragraph" w:styleId="2157">
    <w:name w:val="WW_CharLFO173LVL7"/>
    <w:link w:val="2158"/>
  </w:style>
  <w:style w:type="character" w:styleId="2158">
    <w:name w:val="WW_CharLFO173LVL7"/>
    <w:link w:val="2157"/>
  </w:style>
  <w:style w:type="paragraph" w:styleId="2159">
    <w:name w:val="WW_CharLFO52LVL3"/>
    <w:link w:val="2160"/>
  </w:style>
  <w:style w:type="character" w:styleId="2160">
    <w:name w:val="WW_CharLFO52LVL3"/>
    <w:link w:val="2159"/>
  </w:style>
  <w:style w:type="paragraph" w:styleId="2161">
    <w:name w:val="WW_CharLFO139LVL4"/>
    <w:link w:val="2162"/>
  </w:style>
  <w:style w:type="character" w:styleId="2162">
    <w:name w:val="WW_CharLFO139LVL4"/>
    <w:link w:val="2161"/>
  </w:style>
  <w:style w:type="paragraph" w:styleId="2163">
    <w:name w:val="Заголовок 2 КВВ"/>
    <w:basedOn w:val="843"/>
    <w:link w:val="2164"/>
    <w:pPr>
      <w:numPr>
        <w:ilvl w:val="0"/>
        <w:numId w:val="5"/>
      </w:numPr>
      <w:jc w:val="both"/>
      <w:keepNext/>
      <w:spacing w:before="120" w:after="120"/>
      <w:widowControl/>
      <w:outlineLvl w:val="0"/>
    </w:pPr>
    <w:rPr>
      <w:b/>
    </w:rPr>
  </w:style>
  <w:style w:type="character" w:styleId="2164">
    <w:name w:val="Заголовок 2 КВВ"/>
    <w:basedOn w:val="844"/>
    <w:link w:val="2163"/>
    <w:rPr>
      <w:b/>
    </w:rPr>
  </w:style>
  <w:style w:type="paragraph" w:styleId="2165">
    <w:name w:val="ListLabel 510"/>
    <w:link w:val="2166"/>
  </w:style>
  <w:style w:type="character" w:styleId="2166">
    <w:name w:val="ListLabel 510"/>
    <w:link w:val="2165"/>
  </w:style>
  <w:style w:type="paragraph" w:styleId="2167">
    <w:name w:val="WW_CharLFO116LVL4"/>
    <w:link w:val="2168"/>
  </w:style>
  <w:style w:type="character" w:styleId="2168">
    <w:name w:val="WW_CharLFO116LVL4"/>
    <w:link w:val="2167"/>
  </w:style>
  <w:style w:type="paragraph" w:styleId="2169">
    <w:name w:val="ListLabel 1240"/>
    <w:link w:val="2170"/>
  </w:style>
  <w:style w:type="character" w:styleId="2170">
    <w:name w:val="ListLabel 1240"/>
    <w:link w:val="2169"/>
  </w:style>
  <w:style w:type="paragraph" w:styleId="2171">
    <w:name w:val="WW_CharLFO80LVL2"/>
    <w:link w:val="2172"/>
  </w:style>
  <w:style w:type="character" w:styleId="2172">
    <w:name w:val="WW_CharLFO80LVL2"/>
    <w:link w:val="2171"/>
  </w:style>
  <w:style w:type="paragraph" w:styleId="2173">
    <w:name w:val="WW_CharLFO127LVL4"/>
    <w:link w:val="2174"/>
    <w:rPr>
      <w:rFonts w:ascii="Symbol" w:hAnsi="Symbol"/>
    </w:rPr>
  </w:style>
  <w:style w:type="character" w:styleId="2174">
    <w:name w:val="WW_CharLFO127LVL4"/>
    <w:link w:val="2173"/>
    <w:rPr>
      <w:rFonts w:ascii="Symbol" w:hAnsi="Symbol"/>
    </w:rPr>
  </w:style>
  <w:style w:type="paragraph" w:styleId="2175">
    <w:name w:val="ListLabel 910"/>
    <w:link w:val="2176"/>
  </w:style>
  <w:style w:type="character" w:styleId="2176">
    <w:name w:val="ListLabel 910"/>
    <w:link w:val="2175"/>
  </w:style>
  <w:style w:type="paragraph" w:styleId="2177">
    <w:name w:val="WW_CharLFO105LVL1"/>
    <w:link w:val="2178"/>
    <w:rPr>
      <w:rFonts w:ascii="Times New Roman" w:hAnsi="Times New Roman"/>
    </w:rPr>
  </w:style>
  <w:style w:type="character" w:styleId="2178">
    <w:name w:val="WW_CharLFO105LVL1"/>
    <w:link w:val="2177"/>
    <w:rPr>
      <w:rFonts w:ascii="Times New Roman" w:hAnsi="Times New Roman"/>
    </w:rPr>
  </w:style>
  <w:style w:type="paragraph" w:styleId="2179">
    <w:name w:val="ListLabel 1409"/>
    <w:link w:val="2180"/>
  </w:style>
  <w:style w:type="character" w:styleId="2180">
    <w:name w:val="ListLabel 1409"/>
    <w:link w:val="2179"/>
  </w:style>
  <w:style w:type="paragraph" w:styleId="2181">
    <w:name w:val="ListLabel 1305"/>
    <w:link w:val="2182"/>
  </w:style>
  <w:style w:type="character" w:styleId="2182">
    <w:name w:val="ListLabel 1305"/>
    <w:link w:val="2181"/>
  </w:style>
  <w:style w:type="paragraph" w:styleId="2183">
    <w:name w:val="ListLabel 1091"/>
    <w:link w:val="2184"/>
  </w:style>
  <w:style w:type="character" w:styleId="2184">
    <w:name w:val="ListLabel 1091"/>
    <w:link w:val="2183"/>
  </w:style>
  <w:style w:type="paragraph" w:styleId="2185">
    <w:name w:val="WW_CharLFO37LVL4"/>
    <w:link w:val="2186"/>
  </w:style>
  <w:style w:type="character" w:styleId="2186">
    <w:name w:val="WW_CharLFO37LVL4"/>
    <w:link w:val="2185"/>
  </w:style>
  <w:style w:type="paragraph" w:styleId="2187">
    <w:name w:val="ListLabel 660"/>
    <w:link w:val="2188"/>
  </w:style>
  <w:style w:type="character" w:styleId="2188">
    <w:name w:val="ListLabel 660"/>
    <w:link w:val="2187"/>
  </w:style>
  <w:style w:type="paragraph" w:styleId="2189">
    <w:name w:val="ListLabel 813"/>
    <w:link w:val="2190"/>
  </w:style>
  <w:style w:type="character" w:styleId="2190">
    <w:name w:val="ListLabel 813"/>
    <w:link w:val="2189"/>
  </w:style>
  <w:style w:type="paragraph" w:styleId="2191">
    <w:name w:val="WW_CharLFO126LVL5"/>
    <w:link w:val="2192"/>
    <w:rPr>
      <w:rFonts w:ascii="Courier New" w:hAnsi="Courier New"/>
    </w:rPr>
  </w:style>
  <w:style w:type="character" w:styleId="2192">
    <w:name w:val="WW_CharLFO126LVL5"/>
    <w:link w:val="2191"/>
    <w:rPr>
      <w:rFonts w:ascii="Courier New" w:hAnsi="Courier New"/>
    </w:rPr>
  </w:style>
  <w:style w:type="paragraph" w:styleId="2193">
    <w:name w:val="WW_CharLFO80LVL8"/>
    <w:link w:val="2194"/>
  </w:style>
  <w:style w:type="character" w:styleId="2194">
    <w:name w:val="WW_CharLFO80LVL8"/>
    <w:link w:val="2193"/>
  </w:style>
  <w:style w:type="paragraph" w:styleId="2195">
    <w:name w:val="WW_CharLFO129LVL6"/>
    <w:link w:val="2196"/>
    <w:rPr>
      <w:rFonts w:ascii="Wingdings" w:hAnsi="Wingdings"/>
    </w:rPr>
  </w:style>
  <w:style w:type="character" w:styleId="2196">
    <w:name w:val="WW_CharLFO129LVL6"/>
    <w:link w:val="2195"/>
    <w:rPr>
      <w:rFonts w:ascii="Wingdings" w:hAnsi="Wingdings"/>
    </w:rPr>
  </w:style>
  <w:style w:type="paragraph" w:styleId="2197">
    <w:name w:val="ListLabel 1340"/>
    <w:link w:val="2198"/>
  </w:style>
  <w:style w:type="character" w:styleId="2198">
    <w:name w:val="ListLabel 1340"/>
    <w:link w:val="2197"/>
  </w:style>
  <w:style w:type="paragraph" w:styleId="2199">
    <w:name w:val="WW_CharLFO83LVL5"/>
    <w:link w:val="2200"/>
  </w:style>
  <w:style w:type="character" w:styleId="2200">
    <w:name w:val="WW_CharLFO83LVL5"/>
    <w:link w:val="2199"/>
  </w:style>
  <w:style w:type="paragraph" w:styleId="2201">
    <w:name w:val="WW_CharLFO175LVL8"/>
    <w:link w:val="2202"/>
  </w:style>
  <w:style w:type="character" w:styleId="2202">
    <w:name w:val="WW_CharLFO175LVL8"/>
    <w:link w:val="2201"/>
  </w:style>
  <w:style w:type="paragraph" w:styleId="2203">
    <w:name w:val="ListLabel 1577"/>
    <w:link w:val="2204"/>
  </w:style>
  <w:style w:type="character" w:styleId="2204">
    <w:name w:val="ListLabel 1577"/>
    <w:link w:val="2203"/>
  </w:style>
  <w:style w:type="paragraph" w:styleId="2205">
    <w:name w:val="WW_CharLFO19LVL8"/>
    <w:link w:val="2206"/>
  </w:style>
  <w:style w:type="character" w:styleId="2206">
    <w:name w:val="WW_CharLFO19LVL8"/>
    <w:link w:val="2205"/>
  </w:style>
  <w:style w:type="paragraph" w:styleId="2207">
    <w:name w:val="WW_CharLFO24LVL7"/>
    <w:link w:val="2208"/>
    <w:rPr>
      <w:rFonts w:ascii="Symbol" w:hAnsi="Symbol"/>
    </w:rPr>
  </w:style>
  <w:style w:type="character" w:styleId="2208">
    <w:name w:val="WW_CharLFO24LVL7"/>
    <w:link w:val="2207"/>
    <w:rPr>
      <w:rFonts w:ascii="Symbol" w:hAnsi="Symbol"/>
    </w:rPr>
  </w:style>
  <w:style w:type="paragraph" w:styleId="2209">
    <w:name w:val="ListLabel 1520"/>
    <w:link w:val="2210"/>
  </w:style>
  <w:style w:type="character" w:styleId="2210">
    <w:name w:val="ListLabel 1520"/>
    <w:link w:val="2209"/>
  </w:style>
  <w:style w:type="paragraph" w:styleId="2211">
    <w:name w:val="ListLabel 937"/>
    <w:link w:val="2212"/>
  </w:style>
  <w:style w:type="character" w:styleId="2212">
    <w:name w:val="ListLabel 937"/>
    <w:link w:val="2211"/>
  </w:style>
  <w:style w:type="paragraph" w:styleId="2213">
    <w:name w:val="WW_CharLFO36LVL1"/>
    <w:link w:val="2214"/>
  </w:style>
  <w:style w:type="character" w:styleId="2214">
    <w:name w:val="WW_CharLFO36LVL1"/>
    <w:link w:val="2213"/>
  </w:style>
  <w:style w:type="paragraph" w:styleId="2215">
    <w:name w:val="WW_CharLFO91LVL3"/>
    <w:link w:val="2216"/>
  </w:style>
  <w:style w:type="character" w:styleId="2216">
    <w:name w:val="WW_CharLFO91LVL3"/>
    <w:link w:val="2215"/>
  </w:style>
  <w:style w:type="paragraph" w:styleId="2217">
    <w:name w:val="WW_CharLFO158LVL4"/>
    <w:link w:val="2218"/>
  </w:style>
  <w:style w:type="character" w:styleId="2218">
    <w:name w:val="WW_CharLFO158LVL4"/>
    <w:link w:val="2217"/>
  </w:style>
  <w:style w:type="paragraph" w:styleId="2219">
    <w:name w:val="WW_CharLFO160LVL4"/>
    <w:link w:val="2220"/>
    <w:rPr>
      <w:rFonts w:ascii="Symbol" w:hAnsi="Symbol"/>
    </w:rPr>
  </w:style>
  <w:style w:type="character" w:styleId="2220">
    <w:name w:val="WW_CharLFO160LVL4"/>
    <w:link w:val="2219"/>
    <w:rPr>
      <w:rFonts w:ascii="Symbol" w:hAnsi="Symbol"/>
    </w:rPr>
  </w:style>
  <w:style w:type="paragraph" w:styleId="2221">
    <w:name w:val="WW_CharLFO36LVL2"/>
    <w:link w:val="2222"/>
    <w:rPr>
      <w:rFonts w:ascii="Times New Roman" w:hAnsi="Times New Roman"/>
    </w:rPr>
  </w:style>
  <w:style w:type="character" w:styleId="2222">
    <w:name w:val="WW_CharLFO36LVL2"/>
    <w:link w:val="2221"/>
    <w:rPr>
      <w:rFonts w:ascii="Times New Roman" w:hAnsi="Times New Roman"/>
    </w:rPr>
  </w:style>
  <w:style w:type="paragraph" w:styleId="2223">
    <w:name w:val="WW_CharLFO178LVL3"/>
    <w:link w:val="2224"/>
  </w:style>
  <w:style w:type="character" w:styleId="2224">
    <w:name w:val="WW_CharLFO178LVL3"/>
    <w:link w:val="2223"/>
  </w:style>
  <w:style w:type="paragraph" w:styleId="2225">
    <w:name w:val="WW_CharLFO94LVL6"/>
    <w:link w:val="2226"/>
    <w:rPr>
      <w:rFonts w:ascii="Wingdings" w:hAnsi="Wingdings"/>
    </w:rPr>
  </w:style>
  <w:style w:type="character" w:styleId="2226">
    <w:name w:val="WW_CharLFO94LVL6"/>
    <w:link w:val="2225"/>
    <w:rPr>
      <w:rFonts w:ascii="Wingdings" w:hAnsi="Wingdings"/>
    </w:rPr>
  </w:style>
  <w:style w:type="paragraph" w:styleId="2227">
    <w:name w:val="WW_CharLFO48LVL6"/>
    <w:link w:val="2228"/>
  </w:style>
  <w:style w:type="character" w:styleId="2228">
    <w:name w:val="WW_CharLFO48LVL6"/>
    <w:link w:val="2227"/>
  </w:style>
  <w:style w:type="paragraph" w:styleId="2229">
    <w:name w:val="ListLabel 141"/>
    <w:link w:val="2230"/>
  </w:style>
  <w:style w:type="character" w:styleId="2230">
    <w:name w:val="ListLabel 141"/>
    <w:link w:val="2229"/>
  </w:style>
  <w:style w:type="paragraph" w:styleId="2231">
    <w:name w:val="ListLabel 761"/>
    <w:link w:val="2232"/>
  </w:style>
  <w:style w:type="character" w:styleId="2232">
    <w:name w:val="ListLabel 761"/>
    <w:link w:val="2231"/>
  </w:style>
  <w:style w:type="paragraph" w:styleId="2233">
    <w:name w:val="WW_CharLFO177LVL1"/>
    <w:link w:val="2234"/>
  </w:style>
  <w:style w:type="character" w:styleId="2234">
    <w:name w:val="WW_CharLFO177LVL1"/>
    <w:link w:val="2233"/>
  </w:style>
  <w:style w:type="paragraph" w:styleId="2235">
    <w:name w:val="ListLabel 1425"/>
    <w:link w:val="2236"/>
  </w:style>
  <w:style w:type="character" w:styleId="2236">
    <w:name w:val="ListLabel 1425"/>
    <w:link w:val="2235"/>
  </w:style>
  <w:style w:type="paragraph" w:styleId="2237">
    <w:name w:val="ListLabel 92"/>
    <w:link w:val="2238"/>
  </w:style>
  <w:style w:type="character" w:styleId="2238">
    <w:name w:val="ListLabel 92"/>
    <w:link w:val="2237"/>
  </w:style>
  <w:style w:type="paragraph" w:styleId="2239">
    <w:name w:val="ListLabel 833"/>
    <w:link w:val="2240"/>
  </w:style>
  <w:style w:type="character" w:styleId="2240">
    <w:name w:val="ListLabel 833"/>
    <w:link w:val="2239"/>
  </w:style>
  <w:style w:type="paragraph" w:styleId="2241">
    <w:name w:val="ListLabel 319"/>
    <w:link w:val="2242"/>
  </w:style>
  <w:style w:type="character" w:styleId="2242">
    <w:name w:val="ListLabel 319"/>
    <w:link w:val="2241"/>
  </w:style>
  <w:style w:type="paragraph" w:styleId="2243">
    <w:name w:val="ListLabel 266"/>
    <w:link w:val="2244"/>
  </w:style>
  <w:style w:type="character" w:styleId="2244">
    <w:name w:val="ListLabel 266"/>
    <w:link w:val="2243"/>
  </w:style>
  <w:style w:type="paragraph" w:styleId="2245">
    <w:name w:val="ListLabel 158"/>
    <w:link w:val="2246"/>
  </w:style>
  <w:style w:type="character" w:styleId="2246">
    <w:name w:val="ListLabel 158"/>
    <w:link w:val="2245"/>
  </w:style>
  <w:style w:type="paragraph" w:styleId="2247">
    <w:name w:val="ListLabel 1472"/>
    <w:link w:val="2248"/>
    <w:rPr>
      <w:rFonts w:ascii="Times New Roman" w:hAnsi="Times New Roman"/>
    </w:rPr>
  </w:style>
  <w:style w:type="character" w:styleId="2248">
    <w:name w:val="ListLabel 1472"/>
    <w:link w:val="2247"/>
    <w:rPr>
      <w:rFonts w:ascii="Times New Roman" w:hAnsi="Times New Roman"/>
    </w:rPr>
  </w:style>
  <w:style w:type="paragraph" w:styleId="2249">
    <w:name w:val="WW_CharLFO64LVL4"/>
    <w:link w:val="2250"/>
    <w:rPr>
      <w:rFonts w:ascii="Symbol" w:hAnsi="Symbol"/>
    </w:rPr>
  </w:style>
  <w:style w:type="character" w:styleId="2250">
    <w:name w:val="WW_CharLFO64LVL4"/>
    <w:link w:val="2249"/>
    <w:rPr>
      <w:rFonts w:ascii="Symbol" w:hAnsi="Symbol"/>
    </w:rPr>
  </w:style>
  <w:style w:type="paragraph" w:styleId="2251">
    <w:name w:val="WW_CharLFO99LVL4"/>
    <w:link w:val="2252"/>
    <w:rPr>
      <w:rFonts w:ascii="Symbol" w:hAnsi="Symbol"/>
    </w:rPr>
  </w:style>
  <w:style w:type="character" w:styleId="2252">
    <w:name w:val="WW_CharLFO99LVL4"/>
    <w:link w:val="2251"/>
    <w:rPr>
      <w:rFonts w:ascii="Symbol" w:hAnsi="Symbol"/>
    </w:rPr>
  </w:style>
  <w:style w:type="paragraph" w:styleId="2253">
    <w:name w:val="ListLabel 1385"/>
    <w:link w:val="2254"/>
  </w:style>
  <w:style w:type="character" w:styleId="2254">
    <w:name w:val="ListLabel 1385"/>
    <w:link w:val="2253"/>
  </w:style>
  <w:style w:type="paragraph" w:styleId="2255">
    <w:name w:val="WW_CharLFO140LVL5"/>
    <w:link w:val="2256"/>
  </w:style>
  <w:style w:type="character" w:styleId="2256">
    <w:name w:val="WW_CharLFO140LVL5"/>
    <w:link w:val="2255"/>
  </w:style>
  <w:style w:type="paragraph" w:styleId="2257">
    <w:name w:val="ListLabel 1219"/>
    <w:link w:val="2258"/>
  </w:style>
  <w:style w:type="character" w:styleId="2258">
    <w:name w:val="ListLabel 1219"/>
    <w:link w:val="2257"/>
  </w:style>
  <w:style w:type="paragraph" w:styleId="2259">
    <w:name w:val="WW_CharLFO152LVL1"/>
    <w:link w:val="2260"/>
  </w:style>
  <w:style w:type="character" w:styleId="2260">
    <w:name w:val="WW_CharLFO152LVL1"/>
    <w:link w:val="2259"/>
  </w:style>
  <w:style w:type="paragraph" w:styleId="2261">
    <w:name w:val="ListLabel 810"/>
    <w:link w:val="2262"/>
  </w:style>
  <w:style w:type="character" w:styleId="2262">
    <w:name w:val="ListLabel 810"/>
    <w:link w:val="2261"/>
  </w:style>
  <w:style w:type="paragraph" w:styleId="2263">
    <w:name w:val="WW_CharLFO110LVL1"/>
    <w:link w:val="2264"/>
  </w:style>
  <w:style w:type="character" w:styleId="2264">
    <w:name w:val="WW_CharLFO110LVL1"/>
    <w:link w:val="2263"/>
  </w:style>
  <w:style w:type="paragraph" w:styleId="2265">
    <w:name w:val="WW_CharLFO127LVL6"/>
    <w:link w:val="2266"/>
    <w:rPr>
      <w:rFonts w:ascii="Wingdings" w:hAnsi="Wingdings"/>
    </w:rPr>
  </w:style>
  <w:style w:type="character" w:styleId="2266">
    <w:name w:val="WW_CharLFO127LVL6"/>
    <w:link w:val="2265"/>
    <w:rPr>
      <w:rFonts w:ascii="Wingdings" w:hAnsi="Wingdings"/>
    </w:rPr>
  </w:style>
  <w:style w:type="paragraph" w:styleId="2267">
    <w:name w:val="WW_CharLFO20LVL2"/>
    <w:link w:val="2268"/>
  </w:style>
  <w:style w:type="character" w:styleId="2268">
    <w:name w:val="WW_CharLFO20LVL2"/>
    <w:link w:val="2267"/>
  </w:style>
  <w:style w:type="paragraph" w:styleId="2269">
    <w:name w:val="ListLabel 1049"/>
    <w:link w:val="2270"/>
  </w:style>
  <w:style w:type="character" w:styleId="2270">
    <w:name w:val="ListLabel 1049"/>
    <w:link w:val="2269"/>
  </w:style>
  <w:style w:type="paragraph" w:styleId="2271">
    <w:name w:val="ListLabel 650"/>
    <w:link w:val="2272"/>
  </w:style>
  <w:style w:type="character" w:styleId="2272">
    <w:name w:val="ListLabel 650"/>
    <w:link w:val="2271"/>
  </w:style>
  <w:style w:type="paragraph" w:styleId="2273">
    <w:name w:val="WW_CharLFO84LVL1"/>
    <w:link w:val="2274"/>
  </w:style>
  <w:style w:type="character" w:styleId="2274">
    <w:name w:val="WW_CharLFO84LVL1"/>
    <w:link w:val="2273"/>
  </w:style>
  <w:style w:type="paragraph" w:styleId="2275">
    <w:name w:val="WW_CharLFO95LVL4"/>
    <w:link w:val="2276"/>
    <w:rPr>
      <w:rFonts w:ascii="Symbol" w:hAnsi="Symbol"/>
    </w:rPr>
  </w:style>
  <w:style w:type="character" w:styleId="2276">
    <w:name w:val="WW_CharLFO95LVL4"/>
    <w:link w:val="2275"/>
    <w:rPr>
      <w:rFonts w:ascii="Symbol" w:hAnsi="Symbol"/>
    </w:rPr>
  </w:style>
  <w:style w:type="paragraph" w:styleId="2277">
    <w:name w:val="ListLabel 1293"/>
    <w:link w:val="2278"/>
    <w:rPr>
      <w:rFonts w:ascii="Times New Roman" w:hAnsi="Times New Roman"/>
    </w:rPr>
  </w:style>
  <w:style w:type="character" w:styleId="2278">
    <w:name w:val="ListLabel 1293"/>
    <w:link w:val="2277"/>
    <w:rPr>
      <w:rFonts w:ascii="Times New Roman" w:hAnsi="Times New Roman"/>
    </w:rPr>
  </w:style>
  <w:style w:type="paragraph" w:styleId="2279">
    <w:name w:val="WW_CharLFO39LVL4"/>
    <w:link w:val="2280"/>
    <w:rPr>
      <w:rFonts w:ascii="Symbol" w:hAnsi="Symbol"/>
    </w:rPr>
  </w:style>
  <w:style w:type="character" w:styleId="2280">
    <w:name w:val="WW_CharLFO39LVL4"/>
    <w:link w:val="2279"/>
    <w:rPr>
      <w:rFonts w:ascii="Symbol" w:hAnsi="Symbol"/>
    </w:rPr>
  </w:style>
  <w:style w:type="paragraph" w:styleId="2281">
    <w:name w:val="ListLabel 1173"/>
    <w:link w:val="2282"/>
  </w:style>
  <w:style w:type="character" w:styleId="2282">
    <w:name w:val="ListLabel 1173"/>
    <w:link w:val="2281"/>
  </w:style>
  <w:style w:type="paragraph" w:styleId="2283">
    <w:name w:val="ListLabel 1517"/>
    <w:link w:val="2284"/>
  </w:style>
  <w:style w:type="character" w:styleId="2284">
    <w:name w:val="ListLabel 1517"/>
    <w:link w:val="2283"/>
  </w:style>
  <w:style w:type="paragraph" w:styleId="2285">
    <w:name w:val="WW_CharLFO9LVL1"/>
    <w:link w:val="2286"/>
  </w:style>
  <w:style w:type="character" w:styleId="2286">
    <w:name w:val="WW_CharLFO9LVL1"/>
    <w:link w:val="2285"/>
  </w:style>
  <w:style w:type="paragraph" w:styleId="2287">
    <w:name w:val="WW_CharLFO129LVL4"/>
    <w:link w:val="2288"/>
    <w:rPr>
      <w:rFonts w:ascii="Symbol" w:hAnsi="Symbol"/>
    </w:rPr>
  </w:style>
  <w:style w:type="character" w:styleId="2288">
    <w:name w:val="WW_CharLFO129LVL4"/>
    <w:link w:val="2287"/>
    <w:rPr>
      <w:rFonts w:ascii="Symbol" w:hAnsi="Symbol"/>
    </w:rPr>
  </w:style>
  <w:style w:type="paragraph" w:styleId="2289">
    <w:name w:val="ListLabel 1292"/>
    <w:link w:val="2290"/>
  </w:style>
  <w:style w:type="character" w:styleId="2290">
    <w:name w:val="ListLabel 1292"/>
    <w:link w:val="2289"/>
  </w:style>
  <w:style w:type="paragraph" w:styleId="2291">
    <w:name w:val="WW_CharLFO89LVL8"/>
    <w:link w:val="2292"/>
    <w:rPr>
      <w:rFonts w:ascii="Courier New" w:hAnsi="Courier New"/>
    </w:rPr>
  </w:style>
  <w:style w:type="character" w:styleId="2292">
    <w:name w:val="WW_CharLFO89LVL8"/>
    <w:link w:val="2291"/>
    <w:rPr>
      <w:rFonts w:ascii="Courier New" w:hAnsi="Courier New"/>
    </w:rPr>
  </w:style>
  <w:style w:type="paragraph" w:styleId="2293">
    <w:name w:val="ListLabel 1006"/>
    <w:link w:val="2294"/>
  </w:style>
  <w:style w:type="character" w:styleId="2294">
    <w:name w:val="ListLabel 1006"/>
    <w:link w:val="2293"/>
  </w:style>
  <w:style w:type="paragraph" w:styleId="2295">
    <w:name w:val="WW_CharLFO31LVL9"/>
    <w:link w:val="2296"/>
    <w:rPr>
      <w:rFonts w:ascii="Wingdings" w:hAnsi="Wingdings"/>
    </w:rPr>
  </w:style>
  <w:style w:type="character" w:styleId="2296">
    <w:name w:val="WW_CharLFO31LVL9"/>
    <w:link w:val="2295"/>
    <w:rPr>
      <w:rFonts w:ascii="Wingdings" w:hAnsi="Wingdings"/>
    </w:rPr>
  </w:style>
  <w:style w:type="paragraph" w:styleId="2297">
    <w:name w:val="ListLabel 110"/>
    <w:link w:val="2298"/>
  </w:style>
  <w:style w:type="character" w:styleId="2298">
    <w:name w:val="ListLabel 110"/>
    <w:link w:val="2297"/>
  </w:style>
  <w:style w:type="paragraph" w:styleId="2299">
    <w:name w:val="WW_CharLFO29LVL7"/>
    <w:link w:val="2300"/>
    <w:rPr>
      <w:rFonts w:ascii="Symbol" w:hAnsi="Symbol"/>
    </w:rPr>
  </w:style>
  <w:style w:type="character" w:styleId="2300">
    <w:name w:val="WW_CharLFO29LVL7"/>
    <w:link w:val="2299"/>
    <w:rPr>
      <w:rFonts w:ascii="Symbol" w:hAnsi="Symbol"/>
    </w:rPr>
  </w:style>
  <w:style w:type="paragraph" w:styleId="2301">
    <w:name w:val="WW_CharLFO180LVL9"/>
    <w:link w:val="2302"/>
  </w:style>
  <w:style w:type="character" w:styleId="2302">
    <w:name w:val="WW_CharLFO180LVL9"/>
    <w:link w:val="2301"/>
  </w:style>
  <w:style w:type="paragraph" w:styleId="2303">
    <w:name w:val="WW_CharLFO183LVL4"/>
    <w:link w:val="2304"/>
    <w:rPr>
      <w:rFonts w:ascii="Symbol" w:hAnsi="Symbol"/>
    </w:rPr>
  </w:style>
  <w:style w:type="character" w:styleId="2304">
    <w:name w:val="WW_CharLFO183LVL4"/>
    <w:link w:val="2303"/>
    <w:rPr>
      <w:rFonts w:ascii="Symbol" w:hAnsi="Symbol"/>
    </w:rPr>
  </w:style>
  <w:style w:type="paragraph" w:styleId="2305">
    <w:name w:val="ListLabel 1063"/>
    <w:link w:val="2306"/>
  </w:style>
  <w:style w:type="character" w:styleId="2306">
    <w:name w:val="ListLabel 1063"/>
    <w:link w:val="2305"/>
  </w:style>
  <w:style w:type="paragraph" w:styleId="2307">
    <w:name w:val="ListLabel 524"/>
    <w:link w:val="2308"/>
  </w:style>
  <w:style w:type="character" w:styleId="2308">
    <w:name w:val="ListLabel 524"/>
    <w:link w:val="2307"/>
  </w:style>
  <w:style w:type="paragraph" w:styleId="2309">
    <w:name w:val="WW_CharLFO100LVL1"/>
    <w:link w:val="2310"/>
  </w:style>
  <w:style w:type="character" w:styleId="2310">
    <w:name w:val="WW_CharLFO100LVL1"/>
    <w:link w:val="2309"/>
  </w:style>
  <w:style w:type="paragraph" w:styleId="2311">
    <w:name w:val="ListLabel 279"/>
    <w:link w:val="2312"/>
  </w:style>
  <w:style w:type="character" w:styleId="2312">
    <w:name w:val="ListLabel 279"/>
    <w:link w:val="2311"/>
  </w:style>
  <w:style w:type="paragraph" w:styleId="2313">
    <w:name w:val="WW_CharLFO66LVL9"/>
    <w:link w:val="2314"/>
  </w:style>
  <w:style w:type="character" w:styleId="2314">
    <w:name w:val="WW_CharLFO66LVL9"/>
    <w:link w:val="2313"/>
  </w:style>
  <w:style w:type="paragraph" w:styleId="2315">
    <w:name w:val="ListLabel 10"/>
    <w:link w:val="2316"/>
  </w:style>
  <w:style w:type="character" w:styleId="2316">
    <w:name w:val="ListLabel 10"/>
    <w:link w:val="2315"/>
  </w:style>
  <w:style w:type="paragraph" w:styleId="2317">
    <w:name w:val="ListLabel 1483"/>
    <w:link w:val="2318"/>
  </w:style>
  <w:style w:type="character" w:styleId="2318">
    <w:name w:val="ListLabel 1483"/>
    <w:link w:val="2317"/>
  </w:style>
  <w:style w:type="paragraph" w:styleId="2319">
    <w:name w:val="WW_CharLFO35LVL6"/>
    <w:link w:val="2320"/>
  </w:style>
  <w:style w:type="character" w:styleId="2320">
    <w:name w:val="WW_CharLFO35LVL6"/>
    <w:link w:val="2319"/>
  </w:style>
  <w:style w:type="paragraph" w:styleId="2321">
    <w:name w:val="ListLabel 211"/>
    <w:link w:val="2322"/>
  </w:style>
  <w:style w:type="character" w:styleId="2322">
    <w:name w:val="ListLabel 211"/>
    <w:link w:val="2321"/>
  </w:style>
  <w:style w:type="paragraph" w:styleId="2323">
    <w:name w:val="ListLabel 1169"/>
    <w:link w:val="2324"/>
  </w:style>
  <w:style w:type="character" w:styleId="2324">
    <w:name w:val="ListLabel 1169"/>
    <w:link w:val="2323"/>
  </w:style>
  <w:style w:type="paragraph" w:styleId="2325">
    <w:name w:val="WW_CharLFO123LVL8"/>
    <w:link w:val="2326"/>
    <w:rPr>
      <w:rFonts w:ascii="Courier New" w:hAnsi="Courier New"/>
    </w:rPr>
  </w:style>
  <w:style w:type="character" w:styleId="2326">
    <w:name w:val="WW_CharLFO123LVL8"/>
    <w:link w:val="2325"/>
    <w:rPr>
      <w:rFonts w:ascii="Courier New" w:hAnsi="Courier New"/>
    </w:rPr>
  </w:style>
  <w:style w:type="paragraph" w:styleId="2327">
    <w:name w:val="WW_CharLFO47LVL2"/>
    <w:link w:val="2328"/>
  </w:style>
  <w:style w:type="character" w:styleId="2328">
    <w:name w:val="WW_CharLFO47LVL2"/>
    <w:link w:val="2327"/>
  </w:style>
  <w:style w:type="paragraph" w:styleId="2329">
    <w:name w:val="WW_CharLFO182LVL9"/>
    <w:link w:val="2330"/>
    <w:rPr>
      <w:rFonts w:ascii="Wingdings" w:hAnsi="Wingdings"/>
    </w:rPr>
  </w:style>
  <w:style w:type="character" w:styleId="2330">
    <w:name w:val="WW_CharLFO182LVL9"/>
    <w:link w:val="2329"/>
    <w:rPr>
      <w:rFonts w:ascii="Wingdings" w:hAnsi="Wingdings"/>
    </w:rPr>
  </w:style>
  <w:style w:type="paragraph" w:styleId="2331">
    <w:name w:val="ListLabel 252"/>
    <w:link w:val="2332"/>
  </w:style>
  <w:style w:type="character" w:styleId="2332">
    <w:name w:val="ListLabel 252"/>
    <w:link w:val="2331"/>
  </w:style>
  <w:style w:type="paragraph" w:styleId="2333">
    <w:name w:val="WW_CharLFO172LVL4"/>
    <w:link w:val="2334"/>
  </w:style>
  <w:style w:type="character" w:styleId="2334">
    <w:name w:val="WW_CharLFO172LVL4"/>
    <w:link w:val="2333"/>
  </w:style>
  <w:style w:type="paragraph" w:styleId="2335">
    <w:name w:val="ListLabel 1182"/>
    <w:link w:val="2336"/>
  </w:style>
  <w:style w:type="character" w:styleId="2336">
    <w:name w:val="ListLabel 1182"/>
    <w:link w:val="2335"/>
  </w:style>
  <w:style w:type="paragraph" w:styleId="2337">
    <w:name w:val="WW_CharLFO87LVL7"/>
    <w:link w:val="2338"/>
  </w:style>
  <w:style w:type="character" w:styleId="2338">
    <w:name w:val="WW_CharLFO87LVL7"/>
    <w:link w:val="2337"/>
  </w:style>
  <w:style w:type="paragraph" w:styleId="2339">
    <w:name w:val="WW_CharLFO137LVL2"/>
    <w:link w:val="2340"/>
    <w:rPr>
      <w:rFonts w:ascii="Times New Roman" w:hAnsi="Times New Roman"/>
    </w:rPr>
  </w:style>
  <w:style w:type="character" w:styleId="2340">
    <w:name w:val="WW_CharLFO137LVL2"/>
    <w:link w:val="2339"/>
    <w:rPr>
      <w:rFonts w:ascii="Times New Roman" w:hAnsi="Times New Roman"/>
    </w:rPr>
  </w:style>
  <w:style w:type="paragraph" w:styleId="2341">
    <w:name w:val="ListLabel 1632"/>
    <w:link w:val="2342"/>
  </w:style>
  <w:style w:type="character" w:styleId="2342">
    <w:name w:val="ListLabel 1632"/>
    <w:link w:val="2341"/>
  </w:style>
  <w:style w:type="paragraph" w:styleId="2343">
    <w:name w:val="WW_CharLFO161LVL5"/>
    <w:link w:val="2344"/>
    <w:rPr>
      <w:rFonts w:ascii="Courier New" w:hAnsi="Courier New"/>
    </w:rPr>
  </w:style>
  <w:style w:type="character" w:styleId="2344">
    <w:name w:val="WW_CharLFO161LVL5"/>
    <w:link w:val="2343"/>
    <w:rPr>
      <w:rFonts w:ascii="Courier New" w:hAnsi="Courier New"/>
    </w:rPr>
  </w:style>
  <w:style w:type="paragraph" w:styleId="2345">
    <w:name w:val="ListLabel 338"/>
    <w:link w:val="2346"/>
  </w:style>
  <w:style w:type="character" w:styleId="2346">
    <w:name w:val="ListLabel 338"/>
    <w:link w:val="2345"/>
  </w:style>
  <w:style w:type="paragraph" w:styleId="2347">
    <w:name w:val="ListLabel 1558"/>
    <w:link w:val="2348"/>
  </w:style>
  <w:style w:type="character" w:styleId="2348">
    <w:name w:val="ListLabel 1558"/>
    <w:link w:val="2347"/>
  </w:style>
  <w:style w:type="paragraph" w:styleId="2349">
    <w:name w:val="WW_CharLFO153LVL3"/>
    <w:link w:val="2350"/>
  </w:style>
  <w:style w:type="character" w:styleId="2350">
    <w:name w:val="WW_CharLFO153LVL3"/>
    <w:link w:val="2349"/>
  </w:style>
  <w:style w:type="paragraph" w:styleId="2351">
    <w:name w:val="ListLabel 327"/>
    <w:link w:val="2352"/>
  </w:style>
  <w:style w:type="character" w:styleId="2352">
    <w:name w:val="ListLabel 327"/>
    <w:link w:val="2351"/>
  </w:style>
  <w:style w:type="paragraph" w:styleId="2353">
    <w:name w:val="ListLabel 218"/>
    <w:link w:val="2354"/>
  </w:style>
  <w:style w:type="character" w:styleId="2354">
    <w:name w:val="ListLabel 218"/>
    <w:link w:val="2353"/>
  </w:style>
  <w:style w:type="paragraph" w:styleId="2355">
    <w:name w:val="ListLabel 646"/>
    <w:link w:val="2356"/>
  </w:style>
  <w:style w:type="character" w:styleId="2356">
    <w:name w:val="ListLabel 646"/>
    <w:link w:val="2355"/>
  </w:style>
  <w:style w:type="paragraph" w:styleId="2357">
    <w:name w:val="WW_CharLFO21LVL7"/>
    <w:link w:val="2358"/>
    <w:rPr>
      <w:rFonts w:ascii="Symbol" w:hAnsi="Symbol"/>
    </w:rPr>
  </w:style>
  <w:style w:type="character" w:styleId="2358">
    <w:name w:val="WW_CharLFO21LVL7"/>
    <w:link w:val="2357"/>
    <w:rPr>
      <w:rFonts w:ascii="Symbol" w:hAnsi="Symbol"/>
    </w:rPr>
  </w:style>
  <w:style w:type="paragraph" w:styleId="2359">
    <w:name w:val="WW_CharLFO117LVL8"/>
    <w:link w:val="2360"/>
  </w:style>
  <w:style w:type="character" w:styleId="2360">
    <w:name w:val="WW_CharLFO117LVL8"/>
    <w:link w:val="2359"/>
  </w:style>
  <w:style w:type="paragraph" w:styleId="2361">
    <w:name w:val="ListLabel 784"/>
    <w:link w:val="2362"/>
  </w:style>
  <w:style w:type="character" w:styleId="2362">
    <w:name w:val="ListLabel 784"/>
    <w:link w:val="2361"/>
  </w:style>
  <w:style w:type="paragraph" w:styleId="2363">
    <w:name w:val="ListLabel 1704"/>
    <w:link w:val="2364"/>
  </w:style>
  <w:style w:type="character" w:styleId="2364">
    <w:name w:val="ListLabel 1704"/>
    <w:link w:val="2363"/>
  </w:style>
  <w:style w:type="paragraph" w:styleId="2365">
    <w:name w:val="ListLabel 374"/>
    <w:link w:val="2366"/>
  </w:style>
  <w:style w:type="character" w:styleId="2366">
    <w:name w:val="ListLabel 374"/>
    <w:link w:val="2365"/>
  </w:style>
  <w:style w:type="paragraph" w:styleId="2367">
    <w:name w:val="WW_CharLFO87LVL9"/>
    <w:link w:val="2368"/>
  </w:style>
  <w:style w:type="character" w:styleId="2368">
    <w:name w:val="WW_CharLFO87LVL9"/>
    <w:link w:val="2367"/>
  </w:style>
  <w:style w:type="paragraph" w:styleId="2369">
    <w:name w:val="WW_CharLFO20LVL5"/>
    <w:link w:val="2370"/>
  </w:style>
  <w:style w:type="character" w:styleId="2370">
    <w:name w:val="WW_CharLFO20LVL5"/>
    <w:link w:val="2369"/>
  </w:style>
  <w:style w:type="paragraph" w:styleId="2371">
    <w:name w:val="ListLabel 771"/>
    <w:link w:val="2372"/>
  </w:style>
  <w:style w:type="character" w:styleId="2372">
    <w:name w:val="ListLabel 771"/>
    <w:link w:val="2371"/>
  </w:style>
  <w:style w:type="paragraph" w:styleId="2373">
    <w:name w:val="ListLabel 323"/>
    <w:link w:val="2374"/>
  </w:style>
  <w:style w:type="character" w:styleId="2374">
    <w:name w:val="ListLabel 323"/>
    <w:link w:val="2373"/>
  </w:style>
  <w:style w:type="paragraph" w:styleId="2375">
    <w:name w:val="ListLabel 128"/>
    <w:link w:val="2376"/>
  </w:style>
  <w:style w:type="character" w:styleId="2376">
    <w:name w:val="ListLabel 128"/>
    <w:link w:val="2375"/>
  </w:style>
  <w:style w:type="paragraph" w:styleId="2377">
    <w:name w:val="ListLabel 995"/>
    <w:link w:val="2378"/>
    <w:rPr>
      <w:rFonts w:ascii="Times New Roman" w:hAnsi="Times New Roman"/>
    </w:rPr>
  </w:style>
  <w:style w:type="character" w:styleId="2378">
    <w:name w:val="ListLabel 995"/>
    <w:link w:val="2377"/>
    <w:rPr>
      <w:rFonts w:ascii="Times New Roman" w:hAnsi="Times New Roman"/>
    </w:rPr>
  </w:style>
  <w:style w:type="paragraph" w:styleId="2379">
    <w:name w:val="ListLabel 757"/>
    <w:link w:val="2380"/>
  </w:style>
  <w:style w:type="character" w:styleId="2380">
    <w:name w:val="ListLabel 757"/>
    <w:link w:val="2379"/>
  </w:style>
  <w:style w:type="paragraph" w:styleId="2381">
    <w:name w:val="ListLabel 1638"/>
    <w:link w:val="2382"/>
  </w:style>
  <w:style w:type="character" w:styleId="2382">
    <w:name w:val="ListLabel 1638"/>
    <w:link w:val="2381"/>
  </w:style>
  <w:style w:type="paragraph" w:styleId="2383">
    <w:name w:val="ListLabel 395"/>
    <w:link w:val="2384"/>
  </w:style>
  <w:style w:type="character" w:styleId="2384">
    <w:name w:val="ListLabel 395"/>
    <w:link w:val="2383"/>
  </w:style>
  <w:style w:type="paragraph" w:styleId="2385">
    <w:name w:val="WW_CharLFO141LVL3"/>
    <w:link w:val="2386"/>
    <w:rPr>
      <w:rFonts w:ascii="Wingdings" w:hAnsi="Wingdings"/>
    </w:rPr>
  </w:style>
  <w:style w:type="character" w:styleId="2386">
    <w:name w:val="WW_CharLFO141LVL3"/>
    <w:link w:val="2385"/>
    <w:rPr>
      <w:rFonts w:ascii="Wingdings" w:hAnsi="Wingdings"/>
    </w:rPr>
  </w:style>
  <w:style w:type="paragraph" w:styleId="2387">
    <w:name w:val="ListLabel 427"/>
    <w:link w:val="2388"/>
  </w:style>
  <w:style w:type="character" w:styleId="2388">
    <w:name w:val="ListLabel 427"/>
    <w:link w:val="2387"/>
  </w:style>
  <w:style w:type="paragraph" w:styleId="2389">
    <w:name w:val="ListLabel 112"/>
    <w:link w:val="2390"/>
  </w:style>
  <w:style w:type="character" w:styleId="2390">
    <w:name w:val="ListLabel 112"/>
    <w:link w:val="2389"/>
  </w:style>
  <w:style w:type="paragraph" w:styleId="2391">
    <w:name w:val="WW_CharLFO87LVL6"/>
    <w:link w:val="2392"/>
  </w:style>
  <w:style w:type="character" w:styleId="2392">
    <w:name w:val="WW_CharLFO87LVL6"/>
    <w:link w:val="2391"/>
  </w:style>
  <w:style w:type="paragraph" w:styleId="2393">
    <w:name w:val="ListLabel 821"/>
    <w:link w:val="2394"/>
  </w:style>
  <w:style w:type="character" w:styleId="2394">
    <w:name w:val="ListLabel 821"/>
    <w:link w:val="2393"/>
  </w:style>
  <w:style w:type="paragraph" w:styleId="2395">
    <w:name w:val="ListLabel 397"/>
    <w:link w:val="2396"/>
  </w:style>
  <w:style w:type="character" w:styleId="2396">
    <w:name w:val="ListLabel 397"/>
    <w:link w:val="2395"/>
  </w:style>
  <w:style w:type="paragraph" w:styleId="2397">
    <w:name w:val="ListLabel 766"/>
    <w:link w:val="2398"/>
  </w:style>
  <w:style w:type="character" w:styleId="2398">
    <w:name w:val="ListLabel 766"/>
    <w:link w:val="2397"/>
  </w:style>
  <w:style w:type="paragraph" w:styleId="2399">
    <w:name w:val="WW_CharLFO145LVL8"/>
    <w:link w:val="2400"/>
  </w:style>
  <w:style w:type="character" w:styleId="2400">
    <w:name w:val="WW_CharLFO145LVL8"/>
    <w:link w:val="2399"/>
  </w:style>
  <w:style w:type="paragraph" w:styleId="2401">
    <w:name w:val="WW_CharLFO58LVL6"/>
    <w:link w:val="2402"/>
    <w:rPr>
      <w:rFonts w:ascii="Wingdings" w:hAnsi="Wingdings"/>
    </w:rPr>
  </w:style>
  <w:style w:type="character" w:styleId="2402">
    <w:name w:val="WW_CharLFO58LVL6"/>
    <w:link w:val="2401"/>
    <w:rPr>
      <w:rFonts w:ascii="Wingdings" w:hAnsi="Wingdings"/>
    </w:rPr>
  </w:style>
  <w:style w:type="paragraph" w:styleId="2403">
    <w:name w:val="ListLabel 736"/>
    <w:link w:val="2404"/>
  </w:style>
  <w:style w:type="character" w:styleId="2404">
    <w:name w:val="ListLabel 736"/>
    <w:link w:val="2403"/>
  </w:style>
  <w:style w:type="paragraph" w:styleId="2405">
    <w:name w:val="WW_CharLFO68LVL8"/>
    <w:link w:val="2406"/>
  </w:style>
  <w:style w:type="character" w:styleId="2406">
    <w:name w:val="WW_CharLFO68LVL8"/>
    <w:link w:val="2405"/>
  </w:style>
  <w:style w:type="paragraph" w:styleId="2407">
    <w:name w:val="ListLabel 858"/>
    <w:link w:val="2408"/>
  </w:style>
  <w:style w:type="character" w:styleId="2408">
    <w:name w:val="ListLabel 858"/>
    <w:link w:val="2407"/>
  </w:style>
  <w:style w:type="paragraph" w:styleId="2409">
    <w:name w:val="ListLabel 416"/>
    <w:link w:val="2410"/>
  </w:style>
  <w:style w:type="character" w:styleId="2410">
    <w:name w:val="ListLabel 416"/>
    <w:link w:val="2409"/>
  </w:style>
  <w:style w:type="paragraph" w:styleId="2411">
    <w:name w:val="WW_CharLFO39LVL8"/>
    <w:link w:val="2412"/>
    <w:rPr>
      <w:rFonts w:ascii="Courier New" w:hAnsi="Courier New"/>
    </w:rPr>
  </w:style>
  <w:style w:type="character" w:styleId="2412">
    <w:name w:val="WW_CharLFO39LVL8"/>
    <w:link w:val="2411"/>
    <w:rPr>
      <w:rFonts w:ascii="Courier New" w:hAnsi="Courier New"/>
    </w:rPr>
  </w:style>
  <w:style w:type="paragraph" w:styleId="2413">
    <w:name w:val="ListLabel 1525"/>
    <w:link w:val="2414"/>
  </w:style>
  <w:style w:type="character" w:styleId="2414">
    <w:name w:val="ListLabel 1525"/>
    <w:link w:val="2413"/>
  </w:style>
  <w:style w:type="paragraph" w:styleId="2415">
    <w:name w:val="ListLabel 988"/>
    <w:link w:val="2416"/>
  </w:style>
  <w:style w:type="character" w:styleId="2416">
    <w:name w:val="ListLabel 988"/>
    <w:link w:val="2415"/>
  </w:style>
  <w:style w:type="paragraph" w:styleId="2417">
    <w:name w:val="WW_CharLFO136LVL3"/>
    <w:link w:val="2418"/>
  </w:style>
  <w:style w:type="character" w:styleId="2418">
    <w:name w:val="WW_CharLFO136LVL3"/>
    <w:link w:val="2417"/>
  </w:style>
  <w:style w:type="paragraph" w:styleId="2419">
    <w:name w:val="ListLabel 1655"/>
    <w:link w:val="2420"/>
  </w:style>
  <w:style w:type="character" w:styleId="2420">
    <w:name w:val="ListLabel 1655"/>
    <w:link w:val="2419"/>
  </w:style>
  <w:style w:type="paragraph" w:styleId="2421">
    <w:name w:val="WW_CharLFO41LVL6"/>
    <w:link w:val="2422"/>
  </w:style>
  <w:style w:type="character" w:styleId="2422">
    <w:name w:val="WW_CharLFO41LVL6"/>
    <w:link w:val="2421"/>
  </w:style>
  <w:style w:type="paragraph" w:styleId="2423">
    <w:name w:val="ListLabel 648"/>
    <w:link w:val="2424"/>
  </w:style>
  <w:style w:type="character" w:styleId="2424">
    <w:name w:val="ListLabel 648"/>
    <w:link w:val="2423"/>
  </w:style>
  <w:style w:type="paragraph" w:styleId="2425">
    <w:name w:val="ListLabel 1272"/>
    <w:link w:val="2426"/>
  </w:style>
  <w:style w:type="character" w:styleId="2426">
    <w:name w:val="ListLabel 1272"/>
    <w:link w:val="2425"/>
  </w:style>
  <w:style w:type="paragraph" w:styleId="2427">
    <w:name w:val="ListLabel 490"/>
    <w:link w:val="2428"/>
  </w:style>
  <w:style w:type="character" w:styleId="2428">
    <w:name w:val="ListLabel 490"/>
    <w:link w:val="2427"/>
  </w:style>
  <w:style w:type="paragraph" w:styleId="2429">
    <w:name w:val="ListLabel 1402"/>
    <w:link w:val="2430"/>
  </w:style>
  <w:style w:type="character" w:styleId="2430">
    <w:name w:val="ListLabel 1402"/>
    <w:link w:val="2429"/>
  </w:style>
  <w:style w:type="paragraph" w:styleId="2431">
    <w:name w:val="WW_CharLFO79LVL4"/>
    <w:link w:val="2432"/>
  </w:style>
  <w:style w:type="character" w:styleId="2432">
    <w:name w:val="WW_CharLFO79LVL4"/>
    <w:link w:val="2431"/>
  </w:style>
  <w:style w:type="paragraph" w:styleId="2433">
    <w:name w:val="WW_CharLFO71LVL1"/>
    <w:link w:val="2434"/>
    <w:rPr>
      <w:rFonts w:ascii="Times New Roman" w:hAnsi="Times New Roman"/>
    </w:rPr>
  </w:style>
  <w:style w:type="character" w:styleId="2434">
    <w:name w:val="WW_CharLFO71LVL1"/>
    <w:link w:val="2433"/>
    <w:rPr>
      <w:rFonts w:ascii="Times New Roman" w:hAnsi="Times New Roman"/>
    </w:rPr>
  </w:style>
  <w:style w:type="paragraph" w:styleId="2435">
    <w:name w:val="WW_CharLFO67LVL2"/>
    <w:link w:val="2436"/>
    <w:rPr>
      <w:rFonts w:ascii="Courier New" w:hAnsi="Courier New"/>
    </w:rPr>
  </w:style>
  <w:style w:type="character" w:styleId="2436">
    <w:name w:val="WW_CharLFO67LVL2"/>
    <w:link w:val="2435"/>
    <w:rPr>
      <w:rFonts w:ascii="Courier New" w:hAnsi="Courier New"/>
    </w:rPr>
  </w:style>
  <w:style w:type="paragraph" w:styleId="2437">
    <w:name w:val="ListLabel 1207"/>
    <w:link w:val="2438"/>
  </w:style>
  <w:style w:type="character" w:styleId="2438">
    <w:name w:val="ListLabel 1207"/>
    <w:link w:val="2437"/>
  </w:style>
  <w:style w:type="paragraph" w:styleId="2439">
    <w:name w:val="WW_CharLFO92LVL1"/>
    <w:link w:val="2440"/>
    <w:rPr>
      <w:rFonts w:ascii="Symbol" w:hAnsi="Symbol"/>
    </w:rPr>
  </w:style>
  <w:style w:type="character" w:styleId="2440">
    <w:name w:val="WW_CharLFO92LVL1"/>
    <w:link w:val="2439"/>
    <w:rPr>
      <w:rFonts w:ascii="Symbol" w:hAnsi="Symbol"/>
    </w:rPr>
  </w:style>
  <w:style w:type="paragraph" w:styleId="2441">
    <w:name w:val="ListLabel 715"/>
    <w:link w:val="2442"/>
  </w:style>
  <w:style w:type="character" w:styleId="2442">
    <w:name w:val="ListLabel 715"/>
    <w:link w:val="2441"/>
  </w:style>
  <w:style w:type="paragraph" w:styleId="2443">
    <w:name w:val="ListLabel 1690"/>
    <w:link w:val="2444"/>
  </w:style>
  <w:style w:type="character" w:styleId="2444">
    <w:name w:val="ListLabel 1690"/>
    <w:link w:val="2443"/>
  </w:style>
  <w:style w:type="paragraph" w:styleId="2445">
    <w:name w:val="WW_CharLFO73LVL4"/>
    <w:link w:val="2446"/>
    <w:rPr>
      <w:rFonts w:ascii="Symbol" w:hAnsi="Symbol"/>
    </w:rPr>
  </w:style>
  <w:style w:type="character" w:styleId="2446">
    <w:name w:val="WW_CharLFO73LVL4"/>
    <w:link w:val="2445"/>
    <w:rPr>
      <w:rFonts w:ascii="Symbol" w:hAnsi="Symbol"/>
    </w:rPr>
  </w:style>
  <w:style w:type="paragraph" w:styleId="2447">
    <w:name w:val="ListLabel 949"/>
    <w:link w:val="2448"/>
  </w:style>
  <w:style w:type="character" w:styleId="2448">
    <w:name w:val="ListLabel 949"/>
    <w:link w:val="2447"/>
  </w:style>
  <w:style w:type="paragraph" w:styleId="2449">
    <w:name w:val="ListLabel 163"/>
    <w:link w:val="2450"/>
  </w:style>
  <w:style w:type="character" w:styleId="2450">
    <w:name w:val="ListLabel 163"/>
    <w:link w:val="2449"/>
  </w:style>
  <w:style w:type="paragraph" w:styleId="2451">
    <w:name w:val="ListLabel 589"/>
    <w:link w:val="2452"/>
  </w:style>
  <w:style w:type="character" w:styleId="2452">
    <w:name w:val="ListLabel 589"/>
    <w:link w:val="2451"/>
  </w:style>
  <w:style w:type="paragraph" w:styleId="2453">
    <w:name w:val="WW_CharLFO72LVL6"/>
    <w:link w:val="2454"/>
  </w:style>
  <w:style w:type="character" w:styleId="2454">
    <w:name w:val="WW_CharLFO72LVL6"/>
    <w:link w:val="2453"/>
  </w:style>
  <w:style w:type="paragraph" w:styleId="2455">
    <w:name w:val="ListLabel 276"/>
    <w:link w:val="2456"/>
  </w:style>
  <w:style w:type="character" w:styleId="2456">
    <w:name w:val="ListLabel 276"/>
    <w:link w:val="2455"/>
  </w:style>
  <w:style w:type="paragraph" w:styleId="2457">
    <w:name w:val="WW_CharLFO48LVL3"/>
    <w:link w:val="2458"/>
  </w:style>
  <w:style w:type="character" w:styleId="2458">
    <w:name w:val="WW_CharLFO48LVL3"/>
    <w:link w:val="2457"/>
  </w:style>
  <w:style w:type="paragraph" w:styleId="2459">
    <w:name w:val="WW_CharLFO147LVL2"/>
    <w:link w:val="2460"/>
  </w:style>
  <w:style w:type="character" w:styleId="2460">
    <w:name w:val="WW_CharLFO147LVL2"/>
    <w:link w:val="2459"/>
  </w:style>
  <w:style w:type="paragraph" w:styleId="2461">
    <w:name w:val="ListLabel 1554"/>
    <w:link w:val="2462"/>
  </w:style>
  <w:style w:type="character" w:styleId="2462">
    <w:name w:val="ListLabel 1554"/>
    <w:link w:val="2461"/>
  </w:style>
  <w:style w:type="paragraph" w:styleId="2463">
    <w:name w:val="ListLabel 586"/>
    <w:link w:val="2464"/>
  </w:style>
  <w:style w:type="character" w:styleId="2464">
    <w:name w:val="ListLabel 586"/>
    <w:link w:val="2463"/>
  </w:style>
  <w:style w:type="paragraph" w:styleId="2465">
    <w:name w:val="ListLabel 1698"/>
    <w:link w:val="2466"/>
  </w:style>
  <w:style w:type="character" w:styleId="2466">
    <w:name w:val="ListLabel 1698"/>
    <w:link w:val="2465"/>
  </w:style>
  <w:style w:type="paragraph" w:styleId="2467">
    <w:name w:val="ListLabel 1111"/>
    <w:link w:val="2468"/>
  </w:style>
  <w:style w:type="character" w:styleId="2468">
    <w:name w:val="ListLabel 1111"/>
    <w:link w:val="2467"/>
  </w:style>
  <w:style w:type="paragraph" w:styleId="2469">
    <w:name w:val="WW_CharLFO118LVL5"/>
    <w:link w:val="2470"/>
  </w:style>
  <w:style w:type="character" w:styleId="2470">
    <w:name w:val="WW_CharLFO118LVL5"/>
    <w:link w:val="2469"/>
  </w:style>
  <w:style w:type="paragraph" w:styleId="2471">
    <w:name w:val="WW_CharLFO49LVL8"/>
    <w:link w:val="2472"/>
  </w:style>
  <w:style w:type="character" w:styleId="2472">
    <w:name w:val="WW_CharLFO49LVL8"/>
    <w:link w:val="2471"/>
  </w:style>
  <w:style w:type="paragraph" w:styleId="2473">
    <w:name w:val="Текст примечания1"/>
    <w:basedOn w:val="843"/>
    <w:link w:val="2474"/>
    <w:rPr>
      <w:sz w:val="20"/>
    </w:rPr>
  </w:style>
  <w:style w:type="character" w:styleId="2474">
    <w:name w:val="Текст примечания1"/>
    <w:basedOn w:val="844"/>
    <w:link w:val="2473"/>
    <w:rPr>
      <w:sz w:val="20"/>
    </w:rPr>
  </w:style>
  <w:style w:type="paragraph" w:styleId="2475">
    <w:name w:val="ListLabel 616"/>
    <w:link w:val="2476"/>
  </w:style>
  <w:style w:type="character" w:styleId="2476">
    <w:name w:val="ListLabel 616"/>
    <w:link w:val="2475"/>
  </w:style>
  <w:style w:type="paragraph" w:styleId="2477">
    <w:name w:val="ListLabel 200"/>
    <w:link w:val="2478"/>
  </w:style>
  <w:style w:type="character" w:styleId="2478">
    <w:name w:val="ListLabel 200"/>
    <w:link w:val="2477"/>
  </w:style>
  <w:style w:type="paragraph" w:styleId="2479">
    <w:name w:val="WW_CharLFO98LVL7"/>
    <w:link w:val="2480"/>
    <w:rPr>
      <w:rFonts w:ascii="Symbol" w:hAnsi="Symbol"/>
    </w:rPr>
  </w:style>
  <w:style w:type="character" w:styleId="2480">
    <w:name w:val="WW_CharLFO98LVL7"/>
    <w:link w:val="2479"/>
    <w:rPr>
      <w:rFonts w:ascii="Symbol" w:hAnsi="Symbol"/>
    </w:rPr>
  </w:style>
  <w:style w:type="paragraph" w:styleId="2481">
    <w:name w:val="WW_CharLFO163LVL8"/>
    <w:link w:val="2482"/>
    <w:rPr>
      <w:rFonts w:ascii="Courier New" w:hAnsi="Courier New"/>
    </w:rPr>
  </w:style>
  <w:style w:type="character" w:styleId="2482">
    <w:name w:val="WW_CharLFO163LVL8"/>
    <w:link w:val="2481"/>
    <w:rPr>
      <w:rFonts w:ascii="Courier New" w:hAnsi="Courier New"/>
    </w:rPr>
  </w:style>
  <w:style w:type="paragraph" w:styleId="2483">
    <w:name w:val="ListLabel 343"/>
    <w:link w:val="2484"/>
  </w:style>
  <w:style w:type="character" w:styleId="2484">
    <w:name w:val="ListLabel 343"/>
    <w:link w:val="2483"/>
  </w:style>
  <w:style w:type="paragraph" w:styleId="2485">
    <w:name w:val="ListLabel 765"/>
    <w:link w:val="2486"/>
  </w:style>
  <w:style w:type="character" w:styleId="2486">
    <w:name w:val="ListLabel 765"/>
    <w:link w:val="2485"/>
  </w:style>
  <w:style w:type="paragraph" w:styleId="2487">
    <w:name w:val="ListLabel 740"/>
    <w:link w:val="2488"/>
  </w:style>
  <w:style w:type="character" w:styleId="2488">
    <w:name w:val="ListLabel 740"/>
    <w:link w:val="2487"/>
  </w:style>
  <w:style w:type="paragraph" w:styleId="2489">
    <w:name w:val="ListLabel 1427"/>
    <w:link w:val="2490"/>
  </w:style>
  <w:style w:type="character" w:styleId="2490">
    <w:name w:val="ListLabel 1427"/>
    <w:link w:val="2489"/>
  </w:style>
  <w:style w:type="paragraph" w:styleId="2491">
    <w:name w:val="WW_CharLFO34LVL7"/>
    <w:link w:val="2492"/>
  </w:style>
  <w:style w:type="character" w:styleId="2492">
    <w:name w:val="WW_CharLFO34LVL7"/>
    <w:link w:val="2491"/>
  </w:style>
  <w:style w:type="paragraph" w:styleId="2493">
    <w:name w:val="ListLabel 216"/>
    <w:link w:val="2494"/>
  </w:style>
  <w:style w:type="character" w:styleId="2494">
    <w:name w:val="ListLabel 216"/>
    <w:link w:val="2493"/>
  </w:style>
  <w:style w:type="paragraph" w:styleId="2495">
    <w:name w:val="WW_CharLFO4LVL2"/>
    <w:link w:val="2496"/>
  </w:style>
  <w:style w:type="character" w:styleId="2496">
    <w:name w:val="WW_CharLFO4LVL2"/>
    <w:link w:val="2495"/>
  </w:style>
  <w:style w:type="paragraph" w:styleId="2497">
    <w:name w:val="ListLabel 992"/>
    <w:link w:val="2498"/>
  </w:style>
  <w:style w:type="character" w:styleId="2498">
    <w:name w:val="ListLabel 992"/>
    <w:link w:val="2497"/>
  </w:style>
  <w:style w:type="paragraph" w:styleId="2499">
    <w:name w:val="ListLabel 548"/>
    <w:link w:val="2500"/>
  </w:style>
  <w:style w:type="character" w:styleId="2500">
    <w:name w:val="ListLabel 548"/>
    <w:link w:val="2499"/>
  </w:style>
  <w:style w:type="paragraph" w:styleId="2501">
    <w:name w:val="WW_CharLFO183LVL6"/>
    <w:link w:val="2502"/>
    <w:rPr>
      <w:rFonts w:ascii="Wingdings" w:hAnsi="Wingdings"/>
    </w:rPr>
  </w:style>
  <w:style w:type="character" w:styleId="2502">
    <w:name w:val="WW_CharLFO183LVL6"/>
    <w:link w:val="2501"/>
    <w:rPr>
      <w:rFonts w:ascii="Wingdings" w:hAnsi="Wingdings"/>
    </w:rPr>
  </w:style>
  <w:style w:type="paragraph" w:styleId="2503">
    <w:name w:val="WW_CharLFO48LVL7"/>
    <w:link w:val="2504"/>
  </w:style>
  <w:style w:type="character" w:styleId="2504">
    <w:name w:val="WW_CharLFO48LVL7"/>
    <w:link w:val="2503"/>
  </w:style>
  <w:style w:type="paragraph" w:styleId="2505">
    <w:name w:val="WW_CharLFO119LVL6"/>
    <w:link w:val="2506"/>
  </w:style>
  <w:style w:type="character" w:styleId="2506">
    <w:name w:val="WW_CharLFO119LVL6"/>
    <w:link w:val="2505"/>
  </w:style>
  <w:style w:type="paragraph" w:styleId="2507">
    <w:name w:val="WW_CharLFO100LVL8"/>
    <w:link w:val="2508"/>
  </w:style>
  <w:style w:type="character" w:styleId="2508">
    <w:name w:val="WW_CharLFO100LVL8"/>
    <w:link w:val="2507"/>
  </w:style>
  <w:style w:type="paragraph" w:styleId="2509">
    <w:name w:val="ListLabel 973"/>
    <w:link w:val="2510"/>
  </w:style>
  <w:style w:type="character" w:styleId="2510">
    <w:name w:val="ListLabel 973"/>
    <w:link w:val="2509"/>
  </w:style>
  <w:style w:type="paragraph" w:styleId="2511">
    <w:name w:val="toc 3"/>
    <w:basedOn w:val="843"/>
    <w:link w:val="2512"/>
    <w:uiPriority w:val="39"/>
  </w:style>
  <w:style w:type="character" w:styleId="2512">
    <w:name w:val="toc 3"/>
    <w:basedOn w:val="844"/>
    <w:link w:val="2511"/>
  </w:style>
  <w:style w:type="paragraph" w:styleId="2513">
    <w:name w:val="WW_CharLFO102LVL6"/>
    <w:link w:val="2514"/>
  </w:style>
  <w:style w:type="character" w:styleId="2514">
    <w:name w:val="WW_CharLFO102LVL6"/>
    <w:link w:val="2513"/>
  </w:style>
  <w:style w:type="paragraph" w:styleId="2515">
    <w:name w:val="ListLabel 1624"/>
    <w:link w:val="2516"/>
  </w:style>
  <w:style w:type="character" w:styleId="2516">
    <w:name w:val="ListLabel 1624"/>
    <w:link w:val="2515"/>
  </w:style>
  <w:style w:type="paragraph" w:styleId="2517">
    <w:name w:val="ListLabel 340"/>
    <w:link w:val="2518"/>
  </w:style>
  <w:style w:type="character" w:styleId="2518">
    <w:name w:val="ListLabel 340"/>
    <w:link w:val="2517"/>
  </w:style>
  <w:style w:type="paragraph" w:styleId="2519">
    <w:name w:val="ListLabel 1288"/>
    <w:link w:val="2520"/>
  </w:style>
  <w:style w:type="character" w:styleId="2520">
    <w:name w:val="ListLabel 1288"/>
    <w:link w:val="2519"/>
  </w:style>
  <w:style w:type="paragraph" w:styleId="2521">
    <w:name w:val="ListLabel 783"/>
    <w:link w:val="2522"/>
  </w:style>
  <w:style w:type="character" w:styleId="2522">
    <w:name w:val="ListLabel 783"/>
    <w:link w:val="2521"/>
  </w:style>
  <w:style w:type="paragraph" w:styleId="2523">
    <w:name w:val="WW_CharLFO148LVL3"/>
    <w:link w:val="2524"/>
  </w:style>
  <w:style w:type="character" w:styleId="2524">
    <w:name w:val="WW_CharLFO148LVL3"/>
    <w:link w:val="2523"/>
  </w:style>
  <w:style w:type="paragraph" w:styleId="2525">
    <w:name w:val="ListLabel 153"/>
    <w:link w:val="2526"/>
  </w:style>
  <w:style w:type="character" w:styleId="2526">
    <w:name w:val="ListLabel 153"/>
    <w:link w:val="2525"/>
  </w:style>
  <w:style w:type="paragraph" w:styleId="2527">
    <w:name w:val="WW_CharLFO113LVL8"/>
    <w:link w:val="2528"/>
  </w:style>
  <w:style w:type="character" w:styleId="2528">
    <w:name w:val="WW_CharLFO113LVL8"/>
    <w:link w:val="2527"/>
  </w:style>
  <w:style w:type="paragraph" w:styleId="2529">
    <w:name w:val="ListLabel 469"/>
    <w:link w:val="2530"/>
  </w:style>
  <w:style w:type="character" w:styleId="2530">
    <w:name w:val="ListLabel 469"/>
    <w:link w:val="2529"/>
  </w:style>
  <w:style w:type="paragraph" w:styleId="2531">
    <w:name w:val="WW_CharLFO40LVL1"/>
    <w:link w:val="2532"/>
  </w:style>
  <w:style w:type="character" w:styleId="2532">
    <w:name w:val="WW_CharLFO40LVL1"/>
    <w:link w:val="2531"/>
  </w:style>
  <w:style w:type="paragraph" w:styleId="2533">
    <w:name w:val="WW_CharLFO139LVL9"/>
    <w:link w:val="2534"/>
  </w:style>
  <w:style w:type="character" w:styleId="2534">
    <w:name w:val="WW_CharLFO139LVL9"/>
    <w:link w:val="2533"/>
  </w:style>
  <w:style w:type="paragraph" w:styleId="2535">
    <w:name w:val="WW_CharLFO136LVL6"/>
    <w:link w:val="2536"/>
  </w:style>
  <w:style w:type="character" w:styleId="2536">
    <w:name w:val="WW_CharLFO136LVL6"/>
    <w:link w:val="2535"/>
  </w:style>
  <w:style w:type="paragraph" w:styleId="2537">
    <w:name w:val="ListLabel 1671"/>
    <w:link w:val="2538"/>
  </w:style>
  <w:style w:type="character" w:styleId="2538">
    <w:name w:val="ListLabel 1671"/>
    <w:link w:val="2537"/>
  </w:style>
  <w:style w:type="paragraph" w:styleId="2539">
    <w:name w:val="WW_CharLFO37LVL3"/>
    <w:link w:val="2540"/>
  </w:style>
  <w:style w:type="character" w:styleId="2540">
    <w:name w:val="WW_CharLFO37LVL3"/>
    <w:link w:val="2539"/>
  </w:style>
  <w:style w:type="paragraph" w:styleId="2541">
    <w:name w:val="ListLabel 537"/>
    <w:link w:val="2542"/>
  </w:style>
  <w:style w:type="character" w:styleId="2542">
    <w:name w:val="ListLabel 537"/>
    <w:link w:val="2541"/>
  </w:style>
  <w:style w:type="paragraph" w:styleId="2543">
    <w:name w:val="ListLabel 1135"/>
    <w:link w:val="2544"/>
  </w:style>
  <w:style w:type="character" w:styleId="2544">
    <w:name w:val="ListLabel 1135"/>
    <w:link w:val="2543"/>
  </w:style>
  <w:style w:type="paragraph" w:styleId="2545">
    <w:name w:val="WW_CharLFO162LVL3"/>
    <w:link w:val="2546"/>
    <w:rPr>
      <w:rFonts w:ascii="Wingdings" w:hAnsi="Wingdings"/>
    </w:rPr>
  </w:style>
  <w:style w:type="character" w:styleId="2546">
    <w:name w:val="WW_CharLFO162LVL3"/>
    <w:link w:val="2545"/>
    <w:rPr>
      <w:rFonts w:ascii="Wingdings" w:hAnsi="Wingdings"/>
    </w:rPr>
  </w:style>
  <w:style w:type="paragraph" w:styleId="2547">
    <w:name w:val="WW_CharLFO4LVL5"/>
    <w:link w:val="2548"/>
  </w:style>
  <w:style w:type="character" w:styleId="2548">
    <w:name w:val="WW_CharLFO4LVL5"/>
    <w:link w:val="2547"/>
  </w:style>
  <w:style w:type="paragraph" w:styleId="2549">
    <w:name w:val="WW_CharLFO15LVL1"/>
    <w:link w:val="2550"/>
  </w:style>
  <w:style w:type="character" w:styleId="2550">
    <w:name w:val="WW_CharLFO15LVL1"/>
    <w:link w:val="2549"/>
  </w:style>
  <w:style w:type="paragraph" w:styleId="2551">
    <w:name w:val="ListLabel 1561"/>
    <w:link w:val="2552"/>
  </w:style>
  <w:style w:type="character" w:styleId="2552">
    <w:name w:val="ListLabel 1561"/>
    <w:link w:val="2551"/>
  </w:style>
  <w:style w:type="paragraph" w:styleId="2553">
    <w:name w:val="ListLabel 1144"/>
    <w:link w:val="2554"/>
  </w:style>
  <w:style w:type="character" w:styleId="2554">
    <w:name w:val="ListLabel 1144"/>
    <w:link w:val="2553"/>
  </w:style>
  <w:style w:type="paragraph" w:styleId="2555">
    <w:name w:val="ListLabel 1195"/>
    <w:link w:val="2556"/>
  </w:style>
  <w:style w:type="character" w:styleId="2556">
    <w:name w:val="ListLabel 1195"/>
    <w:link w:val="2555"/>
  </w:style>
  <w:style w:type="paragraph" w:styleId="2557">
    <w:name w:val="WW_CharLFO141LVL1"/>
    <w:link w:val="2558"/>
    <w:rPr>
      <w:rFonts w:ascii="Times New Roman" w:hAnsi="Times New Roman"/>
    </w:rPr>
  </w:style>
  <w:style w:type="character" w:styleId="2558">
    <w:name w:val="WW_CharLFO141LVL1"/>
    <w:link w:val="2557"/>
    <w:rPr>
      <w:rFonts w:ascii="Times New Roman" w:hAnsi="Times New Roman"/>
    </w:rPr>
  </w:style>
  <w:style w:type="paragraph" w:styleId="2559">
    <w:name w:val="WW_CharLFO80LVL1"/>
    <w:link w:val="2560"/>
  </w:style>
  <w:style w:type="character" w:styleId="2560">
    <w:name w:val="WW_CharLFO80LVL1"/>
    <w:link w:val="2559"/>
  </w:style>
  <w:style w:type="paragraph" w:styleId="2561">
    <w:name w:val="WW_CharLFO148LVL7"/>
    <w:link w:val="2562"/>
  </w:style>
  <w:style w:type="character" w:styleId="2562">
    <w:name w:val="WW_CharLFO148LVL7"/>
    <w:link w:val="2561"/>
  </w:style>
  <w:style w:type="paragraph" w:styleId="2563">
    <w:name w:val="ListLabel 108"/>
    <w:link w:val="2564"/>
  </w:style>
  <w:style w:type="character" w:styleId="2564">
    <w:name w:val="ListLabel 108"/>
    <w:link w:val="2563"/>
  </w:style>
  <w:style w:type="paragraph" w:styleId="2565">
    <w:name w:val="ListLabel 426"/>
    <w:link w:val="2566"/>
  </w:style>
  <w:style w:type="character" w:styleId="2566">
    <w:name w:val="ListLabel 426"/>
    <w:link w:val="2565"/>
  </w:style>
  <w:style w:type="paragraph" w:styleId="2567">
    <w:name w:val="WW_CharLFO162LVL8"/>
    <w:link w:val="2568"/>
    <w:rPr>
      <w:rFonts w:ascii="Courier New" w:hAnsi="Courier New"/>
    </w:rPr>
  </w:style>
  <w:style w:type="character" w:styleId="2568">
    <w:name w:val="WW_CharLFO162LVL8"/>
    <w:link w:val="2567"/>
    <w:rPr>
      <w:rFonts w:ascii="Courier New" w:hAnsi="Courier New"/>
    </w:rPr>
  </w:style>
  <w:style w:type="paragraph" w:styleId="2569">
    <w:name w:val="WW_CharLFO60LVL7"/>
    <w:link w:val="2570"/>
    <w:rPr>
      <w:rFonts w:ascii="Symbol" w:hAnsi="Symbol"/>
    </w:rPr>
  </w:style>
  <w:style w:type="character" w:styleId="2570">
    <w:name w:val="WW_CharLFO60LVL7"/>
    <w:link w:val="2569"/>
    <w:rPr>
      <w:rFonts w:ascii="Symbol" w:hAnsi="Symbol"/>
    </w:rPr>
  </w:style>
  <w:style w:type="paragraph" w:styleId="2571">
    <w:name w:val="ListLabel 838"/>
    <w:link w:val="2572"/>
  </w:style>
  <w:style w:type="character" w:styleId="2572">
    <w:name w:val="ListLabel 838"/>
    <w:link w:val="2571"/>
  </w:style>
  <w:style w:type="paragraph" w:styleId="2573">
    <w:name w:val="ListLabel 802"/>
    <w:link w:val="2574"/>
  </w:style>
  <w:style w:type="character" w:styleId="2574">
    <w:name w:val="ListLabel 802"/>
    <w:link w:val="2573"/>
  </w:style>
  <w:style w:type="paragraph" w:styleId="2575">
    <w:name w:val="ListLabel 192"/>
    <w:link w:val="2576"/>
  </w:style>
  <w:style w:type="character" w:styleId="2576">
    <w:name w:val="ListLabel 192"/>
    <w:link w:val="2575"/>
  </w:style>
  <w:style w:type="paragraph" w:styleId="2577">
    <w:name w:val="WW_CharLFO172LVL6"/>
    <w:link w:val="2578"/>
  </w:style>
  <w:style w:type="character" w:styleId="2578">
    <w:name w:val="WW_CharLFO172LVL6"/>
    <w:link w:val="2577"/>
  </w:style>
  <w:style w:type="paragraph" w:styleId="2579">
    <w:name w:val="ListLabel 242"/>
    <w:link w:val="2580"/>
  </w:style>
  <w:style w:type="character" w:styleId="2580">
    <w:name w:val="ListLabel 242"/>
    <w:link w:val="2579"/>
  </w:style>
  <w:style w:type="paragraph" w:styleId="2581">
    <w:name w:val="WW_CharLFO92LVL7"/>
    <w:link w:val="2582"/>
    <w:rPr>
      <w:rFonts w:ascii="Symbol" w:hAnsi="Symbol"/>
    </w:rPr>
  </w:style>
  <w:style w:type="character" w:styleId="2582">
    <w:name w:val="WW_CharLFO92LVL7"/>
    <w:link w:val="2581"/>
    <w:rPr>
      <w:rFonts w:ascii="Symbol" w:hAnsi="Symbol"/>
    </w:rPr>
  </w:style>
  <w:style w:type="paragraph" w:styleId="2583">
    <w:name w:val="ListLabel 746"/>
    <w:link w:val="2584"/>
  </w:style>
  <w:style w:type="character" w:styleId="2584">
    <w:name w:val="ListLabel 746"/>
    <w:link w:val="2583"/>
  </w:style>
  <w:style w:type="paragraph" w:styleId="2585">
    <w:name w:val="ListLabel 1212"/>
    <w:link w:val="2586"/>
  </w:style>
  <w:style w:type="character" w:styleId="2586">
    <w:name w:val="ListLabel 1212"/>
    <w:link w:val="2585"/>
  </w:style>
  <w:style w:type="paragraph" w:styleId="2587">
    <w:name w:val="WW_CharLFO32LVL8"/>
    <w:link w:val="2588"/>
  </w:style>
  <w:style w:type="character" w:styleId="2588">
    <w:name w:val="WW_CharLFO32LVL8"/>
    <w:link w:val="2587"/>
  </w:style>
  <w:style w:type="paragraph" w:styleId="2589">
    <w:name w:val="WW_CharLFO60LVL2"/>
    <w:link w:val="2590"/>
    <w:rPr>
      <w:rFonts w:ascii="Courier New" w:hAnsi="Courier New"/>
    </w:rPr>
  </w:style>
  <w:style w:type="character" w:styleId="2590">
    <w:name w:val="WW_CharLFO60LVL2"/>
    <w:link w:val="2589"/>
    <w:rPr>
      <w:rFonts w:ascii="Courier New" w:hAnsi="Courier New"/>
    </w:rPr>
  </w:style>
  <w:style w:type="paragraph" w:styleId="2591">
    <w:name w:val="WW_CharLFO148LVL2"/>
    <w:link w:val="2592"/>
  </w:style>
  <w:style w:type="character" w:styleId="2592">
    <w:name w:val="WW_CharLFO148LVL2"/>
    <w:link w:val="2591"/>
  </w:style>
  <w:style w:type="paragraph" w:styleId="2593">
    <w:name w:val="WW_CharLFO64LVL1"/>
    <w:link w:val="2594"/>
    <w:rPr>
      <w:rFonts w:ascii="Symbol" w:hAnsi="Symbol"/>
    </w:rPr>
  </w:style>
  <w:style w:type="character" w:styleId="2594">
    <w:name w:val="WW_CharLFO64LVL1"/>
    <w:link w:val="2593"/>
    <w:rPr>
      <w:rFonts w:ascii="Symbol" w:hAnsi="Symbol"/>
    </w:rPr>
  </w:style>
  <w:style w:type="paragraph" w:styleId="2595">
    <w:name w:val="ListLabel 1298"/>
    <w:link w:val="2596"/>
  </w:style>
  <w:style w:type="character" w:styleId="2596">
    <w:name w:val="ListLabel 1298"/>
    <w:link w:val="2595"/>
  </w:style>
  <w:style w:type="paragraph" w:styleId="2597">
    <w:name w:val="WW_CharLFO36LVL6"/>
    <w:link w:val="2598"/>
  </w:style>
  <w:style w:type="character" w:styleId="2598">
    <w:name w:val="WW_CharLFO36LVL6"/>
    <w:link w:val="2597"/>
  </w:style>
  <w:style w:type="paragraph" w:styleId="2599">
    <w:name w:val="WW_CharLFO8LVL6"/>
    <w:link w:val="2600"/>
  </w:style>
  <w:style w:type="character" w:styleId="2600">
    <w:name w:val="WW_CharLFO8LVL6"/>
    <w:link w:val="2599"/>
  </w:style>
  <w:style w:type="paragraph" w:styleId="2601">
    <w:name w:val="WW_CharLFO1LVL5"/>
    <w:link w:val="2602"/>
    <w:rPr>
      <w:rFonts w:ascii="Times New Roman" w:hAnsi="Times New Roman"/>
    </w:rPr>
  </w:style>
  <w:style w:type="character" w:styleId="2602">
    <w:name w:val="WW_CharLFO1LVL5"/>
    <w:link w:val="2601"/>
    <w:rPr>
      <w:rFonts w:ascii="Times New Roman" w:hAnsi="Times New Roman"/>
    </w:rPr>
  </w:style>
  <w:style w:type="paragraph" w:styleId="2603">
    <w:name w:val="ListLabel 1331"/>
    <w:link w:val="2604"/>
  </w:style>
  <w:style w:type="character" w:styleId="2604">
    <w:name w:val="ListLabel 1331"/>
    <w:link w:val="2603"/>
  </w:style>
  <w:style w:type="paragraph" w:styleId="2605">
    <w:name w:val="WW_CharLFO78LVL9"/>
    <w:link w:val="2606"/>
  </w:style>
  <w:style w:type="character" w:styleId="2606">
    <w:name w:val="WW_CharLFO78LVL9"/>
    <w:link w:val="2605"/>
  </w:style>
  <w:style w:type="paragraph" w:styleId="2607">
    <w:name w:val="ListLabel 1421"/>
    <w:link w:val="2608"/>
  </w:style>
  <w:style w:type="character" w:styleId="2608">
    <w:name w:val="ListLabel 1421"/>
    <w:link w:val="2607"/>
  </w:style>
  <w:style w:type="paragraph" w:styleId="2609">
    <w:name w:val="ListLabel 647"/>
    <w:link w:val="2610"/>
  </w:style>
  <w:style w:type="character" w:styleId="2610">
    <w:name w:val="ListLabel 647"/>
    <w:link w:val="2609"/>
  </w:style>
  <w:style w:type="paragraph" w:styleId="2611">
    <w:name w:val="WW_CharLFO147LVL3"/>
    <w:link w:val="2612"/>
  </w:style>
  <w:style w:type="character" w:styleId="2612">
    <w:name w:val="WW_CharLFO147LVL3"/>
    <w:link w:val="2611"/>
  </w:style>
  <w:style w:type="paragraph" w:styleId="2613">
    <w:name w:val="Заголовок 2 Знак;Заголовок 2 Знак2 Знак;Заголовок 2 Знак1 Знак Знак1;Заголовок 2 Знак Знак Знак Знак;Заголовок 2 Знак Знак1 Знак;Заголовок 2 Знак1 Знак1;Заголовок 2 Знак Знак Знак1;Заголовок 2 Знак3 Знак;Заголовок 2 Знак1 Знак Знак Знак Знак;H2 Знак"/>
    <w:link w:val="2614"/>
    <w:rPr>
      <w:b/>
    </w:rPr>
  </w:style>
  <w:style w:type="character" w:styleId="2614">
    <w:name w:val="Заголовок 2 Знак;Заголовок 2 Знак2 Знак;Заголовок 2 Знак1 Знак Знак1;Заголовок 2 Знак Знак Знак Знак;Заголовок 2 Знак Знак1 Знак;Заголовок 2 Знак1 Знак1;Заголовок 2 Знак Знак Знак1;Заголовок 2 Знак3 Знак;Заголовок 2 Знак1 Знак Знак Знак Знак;H2 Знак"/>
    <w:link w:val="2613"/>
    <w:rPr>
      <w:b/>
    </w:rPr>
  </w:style>
  <w:style w:type="paragraph" w:styleId="2615">
    <w:name w:val="ListLabel 270"/>
    <w:link w:val="2616"/>
  </w:style>
  <w:style w:type="character" w:styleId="2616">
    <w:name w:val="ListLabel 270"/>
    <w:link w:val="2615"/>
  </w:style>
  <w:style w:type="paragraph" w:styleId="2617">
    <w:name w:val="ListLabel 357"/>
    <w:link w:val="2618"/>
    <w:rPr>
      <w:rFonts w:ascii="Times New Roman" w:hAnsi="Times New Roman"/>
    </w:rPr>
  </w:style>
  <w:style w:type="character" w:styleId="2618">
    <w:name w:val="ListLabel 357"/>
    <w:link w:val="2617"/>
    <w:rPr>
      <w:rFonts w:ascii="Times New Roman" w:hAnsi="Times New Roman"/>
    </w:rPr>
  </w:style>
  <w:style w:type="paragraph" w:styleId="2619">
    <w:name w:val="WW_CharLFO165LVL6"/>
    <w:link w:val="2620"/>
    <w:rPr>
      <w:rFonts w:ascii="Wingdings" w:hAnsi="Wingdings"/>
    </w:rPr>
  </w:style>
  <w:style w:type="character" w:styleId="2620">
    <w:name w:val="WW_CharLFO165LVL6"/>
    <w:link w:val="2619"/>
    <w:rPr>
      <w:rFonts w:ascii="Wingdings" w:hAnsi="Wingdings"/>
    </w:rPr>
  </w:style>
  <w:style w:type="paragraph" w:styleId="2621">
    <w:name w:val="ListLabel 1130"/>
    <w:link w:val="2622"/>
  </w:style>
  <w:style w:type="character" w:styleId="2622">
    <w:name w:val="ListLabel 1130"/>
    <w:link w:val="2621"/>
  </w:style>
  <w:style w:type="paragraph" w:styleId="2623">
    <w:name w:val="ListLabel 1058"/>
    <w:link w:val="2624"/>
  </w:style>
  <w:style w:type="character" w:styleId="2624">
    <w:name w:val="ListLabel 1058"/>
    <w:link w:val="2623"/>
  </w:style>
  <w:style w:type="paragraph" w:styleId="2625">
    <w:name w:val="WW_CharLFO82LVL7"/>
    <w:link w:val="2626"/>
  </w:style>
  <w:style w:type="character" w:styleId="2626">
    <w:name w:val="WW_CharLFO82LVL7"/>
    <w:link w:val="2625"/>
  </w:style>
  <w:style w:type="paragraph" w:styleId="2627">
    <w:name w:val="Абзац списка Знак;Bullet List Знак;FooterText Знак;numbered Знак;Абзац основного текста Знак;Цветной список - Акцент 11 Знак;ПС - Нумерованный Знак;Булит 1 Знак;Абзац маркированнный Знак;UL Знак;Use Case List Paragraph Знак;Paragraphe de liste1 Знак"/>
    <w:link w:val="2628"/>
    <w:rPr>
      <w:rFonts w:ascii="Times New Roman" w:hAnsi="Times New Roman"/>
    </w:rPr>
  </w:style>
  <w:style w:type="character" w:styleId="2628">
    <w:name w:val="Абзац списка Знак;Bullet List Знак;FooterText Знак;numbered Знак;Абзац основного текста Знак;Цветной список - Акцент 11 Знак;ПС - Нумерованный Знак;Булит 1 Знак;Абзац маркированнный Знак;UL Знак;Use Case List Paragraph Знак;Paragraphe de liste1 Знак"/>
    <w:link w:val="2627"/>
    <w:rPr>
      <w:rFonts w:ascii="Times New Roman" w:hAnsi="Times New Roman"/>
    </w:rPr>
  </w:style>
  <w:style w:type="paragraph" w:styleId="2629">
    <w:name w:val="ListLabel 1320"/>
    <w:link w:val="2630"/>
  </w:style>
  <w:style w:type="character" w:styleId="2630">
    <w:name w:val="ListLabel 1320"/>
    <w:link w:val="2629"/>
  </w:style>
  <w:style w:type="paragraph" w:styleId="2631">
    <w:name w:val="ListLabel 1572"/>
    <w:link w:val="2632"/>
  </w:style>
  <w:style w:type="character" w:styleId="2632">
    <w:name w:val="ListLabel 1572"/>
    <w:link w:val="2631"/>
  </w:style>
  <w:style w:type="paragraph" w:styleId="2633">
    <w:name w:val="ListLabel 1529"/>
    <w:link w:val="2634"/>
  </w:style>
  <w:style w:type="character" w:styleId="2634">
    <w:name w:val="ListLabel 1529"/>
    <w:link w:val="2633"/>
  </w:style>
  <w:style w:type="paragraph" w:styleId="2635">
    <w:name w:val="WW_CharLFO20LVL6"/>
    <w:link w:val="2636"/>
  </w:style>
  <w:style w:type="character" w:styleId="2636">
    <w:name w:val="WW_CharLFO20LVL6"/>
    <w:link w:val="2635"/>
  </w:style>
  <w:style w:type="paragraph" w:styleId="2637">
    <w:name w:val="ListLabel 1604"/>
    <w:link w:val="2638"/>
  </w:style>
  <w:style w:type="character" w:styleId="2638">
    <w:name w:val="ListLabel 1604"/>
    <w:link w:val="2637"/>
  </w:style>
  <w:style w:type="paragraph" w:styleId="2639">
    <w:name w:val="WW_CharLFO178LVL9"/>
    <w:link w:val="2640"/>
  </w:style>
  <w:style w:type="character" w:styleId="2640">
    <w:name w:val="WW_CharLFO178LVL9"/>
    <w:link w:val="2639"/>
  </w:style>
  <w:style w:type="paragraph" w:styleId="2641">
    <w:name w:val="WW_CharLFO115LVL3"/>
    <w:link w:val="2642"/>
  </w:style>
  <w:style w:type="character" w:styleId="2642">
    <w:name w:val="WW_CharLFO115LVL3"/>
    <w:link w:val="2641"/>
  </w:style>
  <w:style w:type="paragraph" w:styleId="2643">
    <w:name w:val="WW_CharLFO161LVL2"/>
    <w:link w:val="2644"/>
    <w:rPr>
      <w:rFonts w:ascii="Courier New" w:hAnsi="Courier New"/>
    </w:rPr>
  </w:style>
  <w:style w:type="character" w:styleId="2644">
    <w:name w:val="WW_CharLFO161LVL2"/>
    <w:link w:val="2643"/>
    <w:rPr>
      <w:rFonts w:ascii="Courier New" w:hAnsi="Courier New"/>
    </w:rPr>
  </w:style>
  <w:style w:type="paragraph" w:styleId="2645">
    <w:name w:val="WW_CharLFO145LVL3"/>
    <w:link w:val="2646"/>
  </w:style>
  <w:style w:type="character" w:styleId="2646">
    <w:name w:val="WW_CharLFO145LVL3"/>
    <w:link w:val="2645"/>
  </w:style>
  <w:style w:type="paragraph" w:styleId="2647">
    <w:name w:val="WW_CharLFO94LVL1"/>
    <w:link w:val="2648"/>
    <w:rPr>
      <w:rFonts w:ascii="Symbol" w:hAnsi="Symbol"/>
    </w:rPr>
  </w:style>
  <w:style w:type="character" w:styleId="2648">
    <w:name w:val="WW_CharLFO94LVL1"/>
    <w:link w:val="2647"/>
    <w:rPr>
      <w:rFonts w:ascii="Symbol" w:hAnsi="Symbol"/>
    </w:rPr>
  </w:style>
  <w:style w:type="paragraph" w:styleId="2649">
    <w:name w:val="ListLabel 135"/>
    <w:link w:val="2650"/>
  </w:style>
  <w:style w:type="character" w:styleId="2650">
    <w:name w:val="ListLabel 135"/>
    <w:link w:val="2649"/>
  </w:style>
  <w:style w:type="paragraph" w:styleId="2651">
    <w:name w:val="ListLabel 1362"/>
    <w:link w:val="2652"/>
  </w:style>
  <w:style w:type="character" w:styleId="2652">
    <w:name w:val="ListLabel 1362"/>
    <w:link w:val="2651"/>
  </w:style>
  <w:style w:type="paragraph" w:styleId="2653">
    <w:name w:val="ListLabel 1420"/>
    <w:link w:val="2654"/>
  </w:style>
  <w:style w:type="character" w:styleId="2654">
    <w:name w:val="ListLabel 1420"/>
    <w:link w:val="2653"/>
  </w:style>
  <w:style w:type="paragraph" w:styleId="2655">
    <w:name w:val="WW_CharLFO124LVL3"/>
    <w:link w:val="2656"/>
  </w:style>
  <w:style w:type="character" w:styleId="2656">
    <w:name w:val="WW_CharLFO124LVL3"/>
    <w:link w:val="2655"/>
  </w:style>
  <w:style w:type="paragraph" w:styleId="2657">
    <w:name w:val="ListLabel 1124"/>
    <w:link w:val="2658"/>
  </w:style>
  <w:style w:type="character" w:styleId="2658">
    <w:name w:val="ListLabel 1124"/>
    <w:link w:val="2657"/>
  </w:style>
  <w:style w:type="paragraph" w:styleId="2659">
    <w:name w:val="WW_CharLFO58LVL8"/>
    <w:link w:val="2660"/>
    <w:rPr>
      <w:rFonts w:ascii="Courier New" w:hAnsi="Courier New"/>
    </w:rPr>
  </w:style>
  <w:style w:type="character" w:styleId="2660">
    <w:name w:val="WW_CharLFO58LVL8"/>
    <w:link w:val="2659"/>
    <w:rPr>
      <w:rFonts w:ascii="Courier New" w:hAnsi="Courier New"/>
    </w:rPr>
  </w:style>
  <w:style w:type="paragraph" w:styleId="2661">
    <w:name w:val="WW_CharLFO180LVL5"/>
    <w:link w:val="2662"/>
  </w:style>
  <w:style w:type="character" w:styleId="2662">
    <w:name w:val="WW_CharLFO180LVL5"/>
    <w:link w:val="2661"/>
  </w:style>
  <w:style w:type="paragraph" w:styleId="2663">
    <w:name w:val="WW_CharLFO177LVL3"/>
    <w:link w:val="2664"/>
  </w:style>
  <w:style w:type="character" w:styleId="2664">
    <w:name w:val="WW_CharLFO177LVL3"/>
    <w:link w:val="2663"/>
  </w:style>
  <w:style w:type="paragraph" w:styleId="2665">
    <w:name w:val="ListLabel 1087"/>
    <w:link w:val="2666"/>
  </w:style>
  <w:style w:type="character" w:styleId="2666">
    <w:name w:val="ListLabel 1087"/>
    <w:link w:val="2665"/>
  </w:style>
  <w:style w:type="paragraph" w:styleId="2667">
    <w:name w:val="ListLabel 1345"/>
    <w:link w:val="2668"/>
  </w:style>
  <w:style w:type="character" w:styleId="2668">
    <w:name w:val="ListLabel 1345"/>
    <w:link w:val="2667"/>
  </w:style>
  <w:style w:type="paragraph" w:styleId="2669">
    <w:name w:val="WW_CharLFO106LVL7"/>
    <w:link w:val="2670"/>
  </w:style>
  <w:style w:type="character" w:styleId="2670">
    <w:name w:val="WW_CharLFO106LVL7"/>
    <w:link w:val="2669"/>
  </w:style>
  <w:style w:type="paragraph" w:styleId="2671">
    <w:name w:val="ListLabel 898"/>
    <w:link w:val="2672"/>
  </w:style>
  <w:style w:type="character" w:styleId="2672">
    <w:name w:val="ListLabel 898"/>
    <w:link w:val="2671"/>
  </w:style>
  <w:style w:type="paragraph" w:styleId="2673">
    <w:name w:val="WW_CharLFO159LVL6"/>
    <w:link w:val="2674"/>
  </w:style>
  <w:style w:type="character" w:styleId="2674">
    <w:name w:val="WW_CharLFO159LVL6"/>
    <w:link w:val="2673"/>
  </w:style>
  <w:style w:type="paragraph" w:styleId="2675">
    <w:name w:val="WW_CharLFO156LVL3"/>
    <w:link w:val="2676"/>
  </w:style>
  <w:style w:type="character" w:styleId="2676">
    <w:name w:val="WW_CharLFO156LVL3"/>
    <w:link w:val="2675"/>
  </w:style>
  <w:style w:type="paragraph" w:styleId="2677">
    <w:name w:val="ListLabel 228"/>
    <w:link w:val="2678"/>
  </w:style>
  <w:style w:type="character" w:styleId="2678">
    <w:name w:val="ListLabel 228"/>
    <w:link w:val="2677"/>
  </w:style>
  <w:style w:type="paragraph" w:styleId="2679">
    <w:name w:val="ListLabel 1023"/>
    <w:link w:val="2680"/>
  </w:style>
  <w:style w:type="character" w:styleId="2680">
    <w:name w:val="ListLabel 1023"/>
    <w:link w:val="2679"/>
  </w:style>
  <w:style w:type="paragraph" w:styleId="2681">
    <w:name w:val="ListLabel 934"/>
    <w:link w:val="2682"/>
  </w:style>
  <w:style w:type="character" w:styleId="2682">
    <w:name w:val="ListLabel 934"/>
    <w:link w:val="2681"/>
  </w:style>
  <w:style w:type="paragraph" w:styleId="2683">
    <w:name w:val="Заголовок 4 Знак;H4 Знак"/>
    <w:link w:val="2684"/>
    <w:rPr>
      <w:b/>
    </w:rPr>
  </w:style>
  <w:style w:type="character" w:styleId="2684">
    <w:name w:val="Заголовок 4 Знак;H4 Знак"/>
    <w:link w:val="2683"/>
    <w:rPr>
      <w:b/>
    </w:rPr>
  </w:style>
  <w:style w:type="paragraph" w:styleId="2685">
    <w:name w:val="WW_CharLFO57LVL4"/>
    <w:link w:val="2686"/>
  </w:style>
  <w:style w:type="character" w:styleId="2686">
    <w:name w:val="WW_CharLFO57LVL4"/>
    <w:link w:val="2685"/>
  </w:style>
  <w:style w:type="paragraph" w:styleId="2687">
    <w:name w:val="ListLabel 974"/>
    <w:link w:val="2688"/>
  </w:style>
  <w:style w:type="character" w:styleId="2688">
    <w:name w:val="ListLabel 974"/>
    <w:link w:val="2687"/>
  </w:style>
  <w:style w:type="paragraph" w:styleId="2689">
    <w:name w:val="ListLabel 1081"/>
    <w:link w:val="2690"/>
  </w:style>
  <w:style w:type="character" w:styleId="2690">
    <w:name w:val="ListLabel 1081"/>
    <w:link w:val="2689"/>
  </w:style>
  <w:style w:type="paragraph" w:styleId="2691">
    <w:name w:val="ListLabel 317"/>
    <w:link w:val="2692"/>
  </w:style>
  <w:style w:type="character" w:styleId="2692">
    <w:name w:val="ListLabel 317"/>
    <w:link w:val="2691"/>
  </w:style>
  <w:style w:type="paragraph" w:styleId="2693">
    <w:name w:val="ListLabel 175"/>
    <w:link w:val="2694"/>
  </w:style>
  <w:style w:type="character" w:styleId="2694">
    <w:name w:val="ListLabel 175"/>
    <w:link w:val="2693"/>
  </w:style>
  <w:style w:type="paragraph" w:styleId="2695">
    <w:name w:val="ListLabel 556"/>
    <w:link w:val="2696"/>
  </w:style>
  <w:style w:type="character" w:styleId="2696">
    <w:name w:val="ListLabel 556"/>
    <w:link w:val="2695"/>
  </w:style>
  <w:style w:type="paragraph" w:styleId="2697">
    <w:name w:val="ListLabel 187"/>
    <w:link w:val="2698"/>
  </w:style>
  <w:style w:type="character" w:styleId="2698">
    <w:name w:val="ListLabel 187"/>
    <w:link w:val="2697"/>
  </w:style>
  <w:style w:type="paragraph" w:styleId="2699">
    <w:name w:val="WW_CharLFO55LVL1"/>
    <w:link w:val="2700"/>
    <w:rPr>
      <w:rFonts w:ascii="Symbol" w:hAnsi="Symbol"/>
    </w:rPr>
  </w:style>
  <w:style w:type="character" w:styleId="2700">
    <w:name w:val="WW_CharLFO55LVL1"/>
    <w:link w:val="2699"/>
    <w:rPr>
      <w:rFonts w:ascii="Symbol" w:hAnsi="Symbol"/>
    </w:rPr>
  </w:style>
  <w:style w:type="paragraph" w:styleId="2701">
    <w:name w:val="WW_CharLFO54LVL8"/>
    <w:link w:val="2702"/>
  </w:style>
  <w:style w:type="character" w:styleId="2702">
    <w:name w:val="WW_CharLFO54LVL8"/>
    <w:link w:val="2701"/>
  </w:style>
  <w:style w:type="paragraph" w:styleId="2703">
    <w:name w:val="ListLabel 654"/>
    <w:link w:val="2704"/>
  </w:style>
  <w:style w:type="character" w:styleId="2704">
    <w:name w:val="ListLabel 654"/>
    <w:link w:val="2703"/>
  </w:style>
  <w:style w:type="paragraph" w:styleId="2705">
    <w:name w:val="WW_CharLFO81LVL3"/>
    <w:link w:val="2706"/>
  </w:style>
  <w:style w:type="character" w:styleId="2706">
    <w:name w:val="WW_CharLFO81LVL3"/>
    <w:link w:val="2705"/>
  </w:style>
  <w:style w:type="paragraph" w:styleId="2707">
    <w:name w:val="WW_CharLFO166LVL4"/>
    <w:link w:val="2708"/>
    <w:rPr>
      <w:rFonts w:ascii="Symbol" w:hAnsi="Symbol"/>
    </w:rPr>
  </w:style>
  <w:style w:type="character" w:styleId="2708">
    <w:name w:val="WW_CharLFO166LVL4"/>
    <w:link w:val="2707"/>
    <w:rPr>
      <w:rFonts w:ascii="Symbol" w:hAnsi="Symbol"/>
    </w:rPr>
  </w:style>
  <w:style w:type="paragraph" w:styleId="2709">
    <w:name w:val="ListLabel 1358"/>
    <w:link w:val="2710"/>
  </w:style>
  <w:style w:type="character" w:styleId="2710">
    <w:name w:val="ListLabel 1358"/>
    <w:link w:val="2709"/>
  </w:style>
  <w:style w:type="paragraph" w:styleId="2711">
    <w:name w:val="ListLabel 193"/>
    <w:link w:val="2712"/>
  </w:style>
  <w:style w:type="character" w:styleId="2712">
    <w:name w:val="ListLabel 193"/>
    <w:link w:val="2711"/>
  </w:style>
  <w:style w:type="paragraph" w:styleId="2713">
    <w:name w:val="WW_CharLFO84LVL6"/>
    <w:link w:val="2714"/>
  </w:style>
  <w:style w:type="character" w:styleId="2714">
    <w:name w:val="WW_CharLFO84LVL6"/>
    <w:link w:val="2713"/>
  </w:style>
  <w:style w:type="paragraph" w:styleId="2715">
    <w:name w:val="WW_CharLFO145LVL6"/>
    <w:link w:val="2716"/>
  </w:style>
  <w:style w:type="character" w:styleId="2716">
    <w:name w:val="WW_CharLFO145LVL6"/>
    <w:link w:val="2715"/>
  </w:style>
  <w:style w:type="paragraph" w:styleId="2717">
    <w:name w:val="WW_CharLFO13LVL8"/>
    <w:link w:val="2718"/>
  </w:style>
  <w:style w:type="character" w:styleId="2718">
    <w:name w:val="WW_CharLFO13LVL8"/>
    <w:link w:val="2717"/>
  </w:style>
  <w:style w:type="paragraph" w:styleId="2719">
    <w:name w:val="WW_CharLFO75LVL1"/>
    <w:link w:val="2720"/>
    <w:rPr>
      <w:rFonts w:ascii="Times New Roman" w:hAnsi="Times New Roman"/>
    </w:rPr>
  </w:style>
  <w:style w:type="character" w:styleId="2720">
    <w:name w:val="WW_CharLFO75LVL1"/>
    <w:link w:val="2719"/>
    <w:rPr>
      <w:rFonts w:ascii="Times New Roman" w:hAnsi="Times New Roman"/>
    </w:rPr>
  </w:style>
  <w:style w:type="paragraph" w:styleId="2721">
    <w:name w:val="WW_CharLFO59LVL7"/>
    <w:link w:val="2722"/>
    <w:rPr>
      <w:rFonts w:ascii="Symbol" w:hAnsi="Symbol"/>
    </w:rPr>
  </w:style>
  <w:style w:type="character" w:styleId="2722">
    <w:name w:val="WW_CharLFO59LVL7"/>
    <w:link w:val="2721"/>
    <w:rPr>
      <w:rFonts w:ascii="Symbol" w:hAnsi="Symbol"/>
    </w:rPr>
  </w:style>
  <w:style w:type="paragraph" w:styleId="2723">
    <w:name w:val="ListLabel 1175"/>
    <w:link w:val="2724"/>
  </w:style>
  <w:style w:type="character" w:styleId="2724">
    <w:name w:val="ListLabel 1175"/>
    <w:link w:val="2723"/>
  </w:style>
  <w:style w:type="paragraph" w:styleId="2725">
    <w:name w:val="WW_CharLFO145LVL9"/>
    <w:link w:val="2726"/>
  </w:style>
  <w:style w:type="character" w:styleId="2726">
    <w:name w:val="WW_CharLFO145LVL9"/>
    <w:link w:val="2725"/>
  </w:style>
  <w:style w:type="paragraph" w:styleId="2727">
    <w:name w:val="ListLabel 505"/>
    <w:link w:val="2728"/>
  </w:style>
  <w:style w:type="character" w:styleId="2728">
    <w:name w:val="ListLabel 505"/>
    <w:link w:val="2727"/>
  </w:style>
  <w:style w:type="paragraph" w:styleId="2729">
    <w:name w:val="ListLabel 602"/>
    <w:link w:val="2730"/>
  </w:style>
  <w:style w:type="character" w:styleId="2730">
    <w:name w:val="ListLabel 602"/>
    <w:link w:val="2729"/>
  </w:style>
  <w:style w:type="paragraph" w:styleId="2731">
    <w:name w:val="WW_CharLFO98LVL4"/>
    <w:link w:val="2732"/>
    <w:rPr>
      <w:rFonts w:ascii="Symbol" w:hAnsi="Symbol"/>
    </w:rPr>
  </w:style>
  <w:style w:type="character" w:styleId="2732">
    <w:name w:val="WW_CharLFO98LVL4"/>
    <w:link w:val="2731"/>
    <w:rPr>
      <w:rFonts w:ascii="Symbol" w:hAnsi="Symbol"/>
    </w:rPr>
  </w:style>
  <w:style w:type="paragraph" w:styleId="2733">
    <w:name w:val="WW_CharLFO148LVL1"/>
    <w:link w:val="2734"/>
  </w:style>
  <w:style w:type="character" w:styleId="2734">
    <w:name w:val="WW_CharLFO148LVL1"/>
    <w:link w:val="2733"/>
  </w:style>
  <w:style w:type="paragraph" w:styleId="2735">
    <w:name w:val="ListLabel 351"/>
    <w:link w:val="2736"/>
  </w:style>
  <w:style w:type="character" w:styleId="2736">
    <w:name w:val="ListLabel 351"/>
    <w:link w:val="2735"/>
  </w:style>
  <w:style w:type="paragraph" w:styleId="2737">
    <w:name w:val="ListLabel 695"/>
    <w:link w:val="2738"/>
  </w:style>
  <w:style w:type="character" w:styleId="2738">
    <w:name w:val="ListLabel 695"/>
    <w:link w:val="2737"/>
  </w:style>
  <w:style w:type="paragraph" w:styleId="2739">
    <w:name w:val="ListLabel 1074"/>
    <w:link w:val="2740"/>
  </w:style>
  <w:style w:type="character" w:styleId="2740">
    <w:name w:val="ListLabel 1074"/>
    <w:link w:val="2739"/>
  </w:style>
  <w:style w:type="paragraph" w:styleId="2741">
    <w:name w:val="WW_CharLFO41LVL5"/>
    <w:link w:val="2742"/>
  </w:style>
  <w:style w:type="character" w:styleId="2742">
    <w:name w:val="WW_CharLFO41LVL5"/>
    <w:link w:val="2741"/>
  </w:style>
  <w:style w:type="paragraph" w:styleId="2743">
    <w:name w:val="WW_CharLFO42LVL3"/>
    <w:link w:val="2744"/>
  </w:style>
  <w:style w:type="character" w:styleId="2744">
    <w:name w:val="WW_CharLFO42LVL3"/>
    <w:link w:val="2743"/>
  </w:style>
  <w:style w:type="paragraph" w:styleId="2745">
    <w:name w:val="ListLabel 630"/>
    <w:link w:val="2746"/>
  </w:style>
  <w:style w:type="character" w:styleId="2746">
    <w:name w:val="ListLabel 630"/>
    <w:link w:val="2745"/>
  </w:style>
  <w:style w:type="paragraph" w:styleId="2747">
    <w:name w:val="annotation text"/>
    <w:basedOn w:val="843"/>
    <w:link w:val="2748"/>
    <w:rPr>
      <w:rFonts w:ascii="Times New Roman" w:hAnsi="Times New Roman"/>
      <w:sz w:val="20"/>
    </w:rPr>
  </w:style>
  <w:style w:type="character" w:styleId="2748">
    <w:name w:val="annotation text"/>
    <w:basedOn w:val="844"/>
    <w:link w:val="2747"/>
    <w:rPr>
      <w:rFonts w:ascii="Times New Roman" w:hAnsi="Times New Roman"/>
      <w:sz w:val="20"/>
    </w:rPr>
  </w:style>
  <w:style w:type="paragraph" w:styleId="2749">
    <w:name w:val="ListLabel 26"/>
    <w:link w:val="2750"/>
  </w:style>
  <w:style w:type="character" w:styleId="2750">
    <w:name w:val="ListLabel 26"/>
    <w:link w:val="2749"/>
  </w:style>
  <w:style w:type="paragraph" w:styleId="2751">
    <w:name w:val="WW_CharLFO123LVL2"/>
    <w:link w:val="2752"/>
    <w:rPr>
      <w:rFonts w:ascii="Courier New" w:hAnsi="Courier New"/>
    </w:rPr>
  </w:style>
  <w:style w:type="character" w:styleId="2752">
    <w:name w:val="WW_CharLFO123LVL2"/>
    <w:link w:val="2751"/>
    <w:rPr>
      <w:rFonts w:ascii="Courier New" w:hAnsi="Courier New"/>
    </w:rPr>
  </w:style>
  <w:style w:type="paragraph" w:styleId="2753">
    <w:name w:val="ListLabel 1482"/>
    <w:link w:val="2754"/>
  </w:style>
  <w:style w:type="character" w:styleId="2754">
    <w:name w:val="ListLabel 1482"/>
    <w:link w:val="2753"/>
  </w:style>
  <w:style w:type="paragraph" w:styleId="2755">
    <w:name w:val="WW_CharLFO98LVL1"/>
    <w:link w:val="2756"/>
    <w:rPr>
      <w:rFonts w:ascii="Symbol" w:hAnsi="Symbol"/>
    </w:rPr>
  </w:style>
  <w:style w:type="character" w:styleId="2756">
    <w:name w:val="WW_CharLFO98LVL1"/>
    <w:link w:val="2755"/>
    <w:rPr>
      <w:rFonts w:ascii="Symbol" w:hAnsi="Symbol"/>
    </w:rPr>
  </w:style>
  <w:style w:type="paragraph" w:styleId="2757">
    <w:name w:val="WW_CharLFO3LVL8"/>
    <w:link w:val="2758"/>
  </w:style>
  <w:style w:type="character" w:styleId="2758">
    <w:name w:val="WW_CharLFO3LVL8"/>
    <w:link w:val="2757"/>
  </w:style>
  <w:style w:type="paragraph" w:styleId="2759">
    <w:name w:val="ListLabel 493"/>
    <w:link w:val="2760"/>
  </w:style>
  <w:style w:type="character" w:styleId="2760">
    <w:name w:val="ListLabel 493"/>
    <w:link w:val="2759"/>
  </w:style>
  <w:style w:type="paragraph" w:styleId="2761">
    <w:name w:val="ListLabel 1597"/>
    <w:link w:val="2762"/>
  </w:style>
  <w:style w:type="character" w:styleId="2762">
    <w:name w:val="ListLabel 1597"/>
    <w:link w:val="2761"/>
  </w:style>
  <w:style w:type="paragraph" w:styleId="2763">
    <w:name w:val="WW_CharLFO107LVL1"/>
    <w:link w:val="2764"/>
    <w:rPr>
      <w:rFonts w:ascii="Times New Roman" w:hAnsi="Times New Roman"/>
    </w:rPr>
  </w:style>
  <w:style w:type="character" w:styleId="2764">
    <w:name w:val="WW_CharLFO107LVL1"/>
    <w:link w:val="2763"/>
    <w:rPr>
      <w:rFonts w:ascii="Times New Roman" w:hAnsi="Times New Roman"/>
    </w:rPr>
  </w:style>
  <w:style w:type="paragraph" w:styleId="2765">
    <w:name w:val="WW_CharLFO7LVL9"/>
    <w:link w:val="2766"/>
  </w:style>
  <w:style w:type="character" w:styleId="2766">
    <w:name w:val="WW_CharLFO7LVL9"/>
    <w:link w:val="2765"/>
  </w:style>
  <w:style w:type="paragraph" w:styleId="2767">
    <w:name w:val="ListLabel 946"/>
    <w:link w:val="2768"/>
  </w:style>
  <w:style w:type="character" w:styleId="2768">
    <w:name w:val="ListLabel 946"/>
    <w:link w:val="2767"/>
  </w:style>
  <w:style w:type="paragraph" w:styleId="2769">
    <w:name w:val="WW_CharLFO38LVL8"/>
    <w:link w:val="2770"/>
  </w:style>
  <w:style w:type="character" w:styleId="2770">
    <w:name w:val="WW_CharLFO38LVL8"/>
    <w:link w:val="2769"/>
  </w:style>
  <w:style w:type="paragraph" w:styleId="2771">
    <w:name w:val="ListLabel 1234"/>
    <w:link w:val="2772"/>
  </w:style>
  <w:style w:type="character" w:styleId="2772">
    <w:name w:val="ListLabel 1234"/>
    <w:link w:val="2771"/>
  </w:style>
  <w:style w:type="paragraph" w:styleId="2773">
    <w:name w:val="WW_CharLFO137LVL4"/>
    <w:link w:val="2774"/>
  </w:style>
  <w:style w:type="character" w:styleId="2774">
    <w:name w:val="WW_CharLFO137LVL4"/>
    <w:link w:val="2773"/>
  </w:style>
  <w:style w:type="paragraph" w:styleId="2775">
    <w:name w:val="WW_CharLFO25LVL1"/>
    <w:link w:val="2776"/>
    <w:rPr>
      <w:rFonts w:ascii="Symbol" w:hAnsi="Symbol"/>
    </w:rPr>
  </w:style>
  <w:style w:type="character" w:styleId="2776">
    <w:name w:val="WW_CharLFO25LVL1"/>
    <w:link w:val="2775"/>
    <w:rPr>
      <w:rFonts w:ascii="Symbol" w:hAnsi="Symbol"/>
    </w:rPr>
  </w:style>
  <w:style w:type="paragraph" w:styleId="2777">
    <w:name w:val="ListLabel 1222"/>
    <w:link w:val="2778"/>
  </w:style>
  <w:style w:type="character" w:styleId="2778">
    <w:name w:val="ListLabel 1222"/>
    <w:link w:val="2777"/>
  </w:style>
  <w:style w:type="paragraph" w:styleId="2779">
    <w:name w:val="ListLabel 1118"/>
    <w:link w:val="2780"/>
  </w:style>
  <w:style w:type="character" w:styleId="2780">
    <w:name w:val="ListLabel 1118"/>
    <w:link w:val="2779"/>
  </w:style>
  <w:style w:type="paragraph" w:styleId="2781">
    <w:name w:val="WW_CharLFO140LVL3"/>
    <w:link w:val="2782"/>
  </w:style>
  <w:style w:type="character" w:styleId="2782">
    <w:name w:val="WW_CharLFO140LVL3"/>
    <w:link w:val="2781"/>
  </w:style>
  <w:style w:type="paragraph" w:styleId="2783">
    <w:name w:val="ListLabel 770"/>
    <w:link w:val="2784"/>
  </w:style>
  <w:style w:type="character" w:styleId="2784">
    <w:name w:val="ListLabel 770"/>
    <w:link w:val="2783"/>
  </w:style>
  <w:style w:type="paragraph" w:styleId="2785">
    <w:name w:val="WW_CharLFO32LVL7"/>
    <w:link w:val="2786"/>
  </w:style>
  <w:style w:type="character" w:styleId="2786">
    <w:name w:val="WW_CharLFO32LVL7"/>
    <w:link w:val="2785"/>
  </w:style>
  <w:style w:type="paragraph" w:styleId="2787">
    <w:name w:val="WW_CharLFO130LVL7"/>
    <w:link w:val="2788"/>
    <w:rPr>
      <w:rFonts w:ascii="Symbol" w:hAnsi="Symbol"/>
    </w:rPr>
  </w:style>
  <w:style w:type="character" w:styleId="2788">
    <w:name w:val="WW_CharLFO130LVL7"/>
    <w:link w:val="2787"/>
    <w:rPr>
      <w:rFonts w:ascii="Symbol" w:hAnsi="Symbol"/>
    </w:rPr>
  </w:style>
  <w:style w:type="paragraph" w:styleId="2789">
    <w:name w:val="WW_CharLFO80LVL4"/>
    <w:link w:val="2790"/>
  </w:style>
  <w:style w:type="character" w:styleId="2790">
    <w:name w:val="WW_CharLFO80LVL4"/>
    <w:link w:val="2789"/>
  </w:style>
  <w:style w:type="paragraph" w:styleId="2791">
    <w:name w:val="ListLabel 1267"/>
    <w:link w:val="2792"/>
  </w:style>
  <w:style w:type="character" w:styleId="2792">
    <w:name w:val="ListLabel 1267"/>
    <w:link w:val="2791"/>
  </w:style>
  <w:style w:type="paragraph" w:styleId="2793">
    <w:name w:val="WW_CharLFO76LVL3"/>
    <w:link w:val="2794"/>
  </w:style>
  <w:style w:type="character" w:styleId="2794">
    <w:name w:val="WW_CharLFO76LVL3"/>
    <w:link w:val="2793"/>
  </w:style>
  <w:style w:type="paragraph" w:styleId="2795">
    <w:name w:val="WW_CharLFO40LVL7"/>
    <w:link w:val="2796"/>
  </w:style>
  <w:style w:type="character" w:styleId="2796">
    <w:name w:val="WW_CharLFO40LVL7"/>
    <w:link w:val="2795"/>
  </w:style>
  <w:style w:type="paragraph" w:styleId="2797">
    <w:name w:val="ListLabel 964"/>
    <w:link w:val="2798"/>
  </w:style>
  <w:style w:type="character" w:styleId="2798">
    <w:name w:val="ListLabel 964"/>
    <w:link w:val="2797"/>
  </w:style>
  <w:style w:type="paragraph" w:styleId="2799">
    <w:name w:val="ListLabel 104"/>
    <w:link w:val="2800"/>
  </w:style>
  <w:style w:type="character" w:styleId="2800">
    <w:name w:val="ListLabel 104"/>
    <w:link w:val="2799"/>
  </w:style>
  <w:style w:type="paragraph" w:styleId="2801">
    <w:name w:val="WW_CharLFO29LVL1"/>
    <w:link w:val="2802"/>
    <w:rPr>
      <w:rFonts w:ascii="Symbol" w:hAnsi="Symbol"/>
    </w:rPr>
  </w:style>
  <w:style w:type="character" w:styleId="2802">
    <w:name w:val="WW_CharLFO29LVL1"/>
    <w:link w:val="2801"/>
    <w:rPr>
      <w:rFonts w:ascii="Symbol" w:hAnsi="Symbol"/>
    </w:rPr>
  </w:style>
  <w:style w:type="paragraph" w:styleId="2803">
    <w:name w:val="WW_CharLFO42LVL7"/>
    <w:link w:val="2804"/>
  </w:style>
  <w:style w:type="character" w:styleId="2804">
    <w:name w:val="WW_CharLFO42LVL7"/>
    <w:link w:val="2803"/>
  </w:style>
  <w:style w:type="paragraph" w:styleId="2805">
    <w:name w:val="WW_CharLFO25LVL5"/>
    <w:link w:val="2806"/>
    <w:rPr>
      <w:rFonts w:ascii="Courier New" w:hAnsi="Courier New"/>
    </w:rPr>
  </w:style>
  <w:style w:type="character" w:styleId="2806">
    <w:name w:val="WW_CharLFO25LVL5"/>
    <w:link w:val="2805"/>
    <w:rPr>
      <w:rFonts w:ascii="Courier New" w:hAnsi="Courier New"/>
    </w:rPr>
  </w:style>
  <w:style w:type="paragraph" w:styleId="2807">
    <w:name w:val="WW_CharLFO47LVL9"/>
    <w:link w:val="2808"/>
  </w:style>
  <w:style w:type="character" w:styleId="2808">
    <w:name w:val="WW_CharLFO47LVL9"/>
    <w:link w:val="2807"/>
  </w:style>
  <w:style w:type="paragraph" w:styleId="2809">
    <w:name w:val="ListLabel 767"/>
    <w:link w:val="2810"/>
  </w:style>
  <w:style w:type="character" w:styleId="2810">
    <w:name w:val="ListLabel 767"/>
    <w:link w:val="2809"/>
  </w:style>
  <w:style w:type="paragraph" w:styleId="2811">
    <w:name w:val="ListLabel 1588"/>
    <w:link w:val="2812"/>
  </w:style>
  <w:style w:type="character" w:styleId="2812">
    <w:name w:val="ListLabel 1588"/>
    <w:link w:val="2811"/>
  </w:style>
  <w:style w:type="paragraph" w:styleId="2813">
    <w:name w:val="WW_CharLFO81LVL5"/>
    <w:link w:val="2814"/>
  </w:style>
  <w:style w:type="character" w:styleId="2814">
    <w:name w:val="WW_CharLFO81LVL5"/>
    <w:link w:val="2813"/>
  </w:style>
  <w:style w:type="paragraph" w:styleId="2815">
    <w:name w:val="ListLabel 1134"/>
    <w:link w:val="2816"/>
  </w:style>
  <w:style w:type="character" w:styleId="2816">
    <w:name w:val="ListLabel 1134"/>
    <w:link w:val="2815"/>
  </w:style>
  <w:style w:type="paragraph" w:styleId="2817">
    <w:name w:val="ListLabel 982"/>
    <w:link w:val="2818"/>
  </w:style>
  <w:style w:type="character" w:styleId="2818">
    <w:name w:val="ListLabel 982"/>
    <w:link w:val="2817"/>
  </w:style>
  <w:style w:type="paragraph" w:styleId="2819">
    <w:name w:val="ListLabel 459"/>
    <w:link w:val="2820"/>
  </w:style>
  <w:style w:type="character" w:styleId="2820">
    <w:name w:val="ListLabel 459"/>
    <w:link w:val="2819"/>
  </w:style>
  <w:style w:type="paragraph" w:styleId="2821">
    <w:name w:val="WW_CharLFO76LVL9"/>
    <w:link w:val="2822"/>
  </w:style>
  <w:style w:type="character" w:styleId="2822">
    <w:name w:val="WW_CharLFO76LVL9"/>
    <w:link w:val="2821"/>
  </w:style>
  <w:style w:type="paragraph" w:styleId="2823">
    <w:name w:val="WW_CharLFO46LVL4"/>
    <w:link w:val="2824"/>
  </w:style>
  <w:style w:type="character" w:styleId="2824">
    <w:name w:val="WW_CharLFO46LVL4"/>
    <w:link w:val="2823"/>
  </w:style>
  <w:style w:type="paragraph" w:styleId="2825">
    <w:name w:val="WW_CharLFO42LVL1"/>
    <w:link w:val="2826"/>
  </w:style>
  <w:style w:type="character" w:styleId="2826">
    <w:name w:val="WW_CharLFO42LVL1"/>
    <w:link w:val="2825"/>
  </w:style>
  <w:style w:type="paragraph" w:styleId="2827">
    <w:name w:val="ListLabel 139"/>
    <w:link w:val="2828"/>
  </w:style>
  <w:style w:type="character" w:styleId="2828">
    <w:name w:val="ListLabel 139"/>
    <w:link w:val="2827"/>
  </w:style>
  <w:style w:type="paragraph" w:styleId="2829">
    <w:name w:val="ListLabel 1104"/>
    <w:link w:val="2830"/>
  </w:style>
  <w:style w:type="character" w:styleId="2830">
    <w:name w:val="ListLabel 1104"/>
    <w:link w:val="2829"/>
  </w:style>
  <w:style w:type="paragraph" w:styleId="2831">
    <w:name w:val="WW_CharLFO162LVL4"/>
    <w:link w:val="2832"/>
    <w:rPr>
      <w:rFonts w:ascii="Symbol" w:hAnsi="Symbol"/>
    </w:rPr>
  </w:style>
  <w:style w:type="character" w:styleId="2832">
    <w:name w:val="WW_CharLFO162LVL4"/>
    <w:link w:val="2831"/>
    <w:rPr>
      <w:rFonts w:ascii="Symbol" w:hAnsi="Symbol"/>
    </w:rPr>
  </w:style>
  <w:style w:type="paragraph" w:styleId="2833">
    <w:name w:val="Основной текст с отступом 3 Знак"/>
    <w:link w:val="2834"/>
    <w:rPr>
      <w:sz w:val="16"/>
    </w:rPr>
  </w:style>
  <w:style w:type="character" w:styleId="2834">
    <w:name w:val="Основной текст с отступом 3 Знак"/>
    <w:link w:val="2833"/>
    <w:rPr>
      <w:sz w:val="16"/>
    </w:rPr>
  </w:style>
  <w:style w:type="paragraph" w:styleId="2835">
    <w:name w:val="WW_CharLFO45LVL1"/>
    <w:link w:val="2836"/>
  </w:style>
  <w:style w:type="character" w:styleId="2836">
    <w:name w:val="WW_CharLFO45LVL1"/>
    <w:link w:val="2835"/>
  </w:style>
  <w:style w:type="paragraph" w:styleId="2837">
    <w:name w:val="WW_CharLFO13LVL3"/>
    <w:link w:val="2838"/>
  </w:style>
  <w:style w:type="character" w:styleId="2838">
    <w:name w:val="WW_CharLFO13LVL3"/>
    <w:link w:val="2837"/>
  </w:style>
  <w:style w:type="paragraph" w:styleId="2839">
    <w:name w:val="ListLabel 1220"/>
    <w:link w:val="2840"/>
  </w:style>
  <w:style w:type="character" w:styleId="2840">
    <w:name w:val="ListLabel 1220"/>
    <w:link w:val="2839"/>
  </w:style>
  <w:style w:type="paragraph" w:styleId="2841">
    <w:name w:val="WW_CharLFO131LVL2"/>
    <w:link w:val="2842"/>
    <w:rPr>
      <w:rFonts w:ascii="Courier New" w:hAnsi="Courier New"/>
    </w:rPr>
  </w:style>
  <w:style w:type="character" w:styleId="2842">
    <w:name w:val="WW_CharLFO131LVL2"/>
    <w:link w:val="2841"/>
    <w:rPr>
      <w:rFonts w:ascii="Courier New" w:hAnsi="Courier New"/>
    </w:rPr>
  </w:style>
  <w:style w:type="paragraph" w:styleId="2843">
    <w:name w:val="WW_CharLFO166LVL7"/>
    <w:link w:val="2844"/>
    <w:rPr>
      <w:rFonts w:ascii="Symbol" w:hAnsi="Symbol"/>
    </w:rPr>
  </w:style>
  <w:style w:type="character" w:styleId="2844">
    <w:name w:val="WW_CharLFO166LVL7"/>
    <w:link w:val="2843"/>
    <w:rPr>
      <w:rFonts w:ascii="Symbol" w:hAnsi="Symbol"/>
    </w:rPr>
  </w:style>
  <w:style w:type="paragraph" w:styleId="2845">
    <w:name w:val="ListLabel 1526"/>
    <w:link w:val="2846"/>
  </w:style>
  <w:style w:type="character" w:styleId="2846">
    <w:name w:val="ListLabel 1526"/>
    <w:link w:val="2845"/>
  </w:style>
  <w:style w:type="paragraph" w:styleId="2847">
    <w:name w:val="WW_CharLFO30LVL6"/>
    <w:link w:val="2848"/>
    <w:rPr>
      <w:rFonts w:ascii="Wingdings" w:hAnsi="Wingdings"/>
    </w:rPr>
  </w:style>
  <w:style w:type="character" w:styleId="2848">
    <w:name w:val="WW_CharLFO30LVL6"/>
    <w:link w:val="2847"/>
    <w:rPr>
      <w:rFonts w:ascii="Wingdings" w:hAnsi="Wingdings"/>
    </w:rPr>
  </w:style>
  <w:style w:type="paragraph" w:styleId="2849">
    <w:name w:val="WW_CharLFO114LVL5"/>
    <w:link w:val="2850"/>
  </w:style>
  <w:style w:type="character" w:styleId="2850">
    <w:name w:val="WW_CharLFO114LVL5"/>
    <w:link w:val="2849"/>
  </w:style>
  <w:style w:type="paragraph" w:styleId="2851">
    <w:name w:val="WW_CharLFO18LVL8"/>
    <w:link w:val="2852"/>
  </w:style>
  <w:style w:type="character" w:styleId="2852">
    <w:name w:val="WW_CharLFO18LVL8"/>
    <w:link w:val="2851"/>
  </w:style>
  <w:style w:type="paragraph" w:styleId="2853">
    <w:name w:val="ListLabel 1695"/>
    <w:link w:val="2854"/>
  </w:style>
  <w:style w:type="character" w:styleId="2854">
    <w:name w:val="ListLabel 1695"/>
    <w:link w:val="2853"/>
  </w:style>
  <w:style w:type="paragraph" w:styleId="2855">
    <w:name w:val="WW_CharLFO4LVL7"/>
    <w:link w:val="2856"/>
  </w:style>
  <w:style w:type="character" w:styleId="2856">
    <w:name w:val="WW_CharLFO4LVL7"/>
    <w:link w:val="2855"/>
  </w:style>
  <w:style w:type="paragraph" w:styleId="2857">
    <w:name w:val="Абзац списка Знак;Table-Normal Знак;RSHB_Table-Normal Знак;Заголовок_3 Знак;Подпись рисунка Знак;Алроса_маркер (Уровень 4) Знак;Маркер Знак;ПАРАГРАФ Знак;Абзац списка2 Знак;ТТ_Требование Знак"/>
    <w:link w:val="2858"/>
  </w:style>
  <w:style w:type="character" w:styleId="2858">
    <w:name w:val="Абзац списка Знак;Table-Normal Знак;RSHB_Table-Normal Знак;Заголовок_3 Знак;Подпись рисунка Знак;Алроса_маркер (Уровень 4) Знак;Маркер Знак;ПАРАГРАФ Знак;Абзац списка2 Знак;ТТ_Требование Знак"/>
    <w:link w:val="2857"/>
  </w:style>
  <w:style w:type="paragraph" w:styleId="2859">
    <w:name w:val="WW_CharLFO179LVL8"/>
    <w:link w:val="2860"/>
    <w:rPr>
      <w:rFonts w:ascii="Courier New" w:hAnsi="Courier New"/>
    </w:rPr>
  </w:style>
  <w:style w:type="character" w:styleId="2860">
    <w:name w:val="WW_CharLFO179LVL8"/>
    <w:link w:val="2859"/>
    <w:rPr>
      <w:rFonts w:ascii="Courier New" w:hAnsi="Courier New"/>
    </w:rPr>
  </w:style>
  <w:style w:type="paragraph" w:styleId="2861">
    <w:name w:val="WW_CharLFO14LVL2"/>
    <w:link w:val="2862"/>
  </w:style>
  <w:style w:type="character" w:styleId="2862">
    <w:name w:val="WW_CharLFO14LVL2"/>
    <w:link w:val="2861"/>
  </w:style>
  <w:style w:type="paragraph" w:styleId="2863">
    <w:name w:val="ListLabel 823"/>
    <w:link w:val="2864"/>
  </w:style>
  <w:style w:type="character" w:styleId="2864">
    <w:name w:val="ListLabel 823"/>
    <w:link w:val="2863"/>
  </w:style>
  <w:style w:type="paragraph" w:styleId="2865">
    <w:name w:val="ListLabel 149"/>
    <w:link w:val="2866"/>
  </w:style>
  <w:style w:type="character" w:styleId="2866">
    <w:name w:val="ListLabel 149"/>
    <w:link w:val="2865"/>
  </w:style>
  <w:style w:type="paragraph" w:styleId="2867">
    <w:name w:val="WW_CharLFO104LVL2"/>
    <w:link w:val="2868"/>
    <w:rPr>
      <w:rFonts w:ascii="Times New Roman" w:hAnsi="Times New Roman"/>
    </w:rPr>
  </w:style>
  <w:style w:type="character" w:styleId="2868">
    <w:name w:val="WW_CharLFO104LVL2"/>
    <w:link w:val="2867"/>
    <w:rPr>
      <w:rFonts w:ascii="Times New Roman" w:hAnsi="Times New Roman"/>
    </w:rPr>
  </w:style>
  <w:style w:type="paragraph" w:styleId="2869">
    <w:name w:val="ListLabel 627"/>
    <w:link w:val="2870"/>
  </w:style>
  <w:style w:type="character" w:styleId="2870">
    <w:name w:val="ListLabel 627"/>
    <w:link w:val="2869"/>
  </w:style>
  <w:style w:type="paragraph" w:styleId="2871">
    <w:name w:val="WW_CharLFO178LVL5"/>
    <w:link w:val="2872"/>
  </w:style>
  <w:style w:type="character" w:styleId="2872">
    <w:name w:val="WW_CharLFO178LVL5"/>
    <w:link w:val="2871"/>
  </w:style>
  <w:style w:type="paragraph" w:styleId="2873">
    <w:name w:val="Пункт2"/>
    <w:basedOn w:val="843"/>
    <w:link w:val="2874"/>
    <w:pPr>
      <w:ind w:left="1134" w:hanging="1134"/>
      <w:keepNext/>
      <w:spacing w:before="240" w:after="120"/>
      <w:widowControl/>
      <w:tabs>
        <w:tab w:val="left" w:pos="2268" w:leader="none"/>
      </w:tabs>
      <w:outlineLvl w:val="2"/>
    </w:pPr>
    <w:rPr>
      <w:b/>
    </w:rPr>
  </w:style>
  <w:style w:type="character" w:styleId="2874">
    <w:name w:val="Пункт2"/>
    <w:basedOn w:val="844"/>
    <w:link w:val="2873"/>
    <w:rPr>
      <w:b/>
    </w:rPr>
  </w:style>
  <w:style w:type="paragraph" w:styleId="2875">
    <w:name w:val="WW_CharLFO177LVL7"/>
    <w:link w:val="2876"/>
  </w:style>
  <w:style w:type="character" w:styleId="2876">
    <w:name w:val="WW_CharLFO177LVL7"/>
    <w:link w:val="2875"/>
  </w:style>
  <w:style w:type="paragraph" w:styleId="2877">
    <w:name w:val="WW_CharLFO15LVL4"/>
    <w:link w:val="2878"/>
  </w:style>
  <w:style w:type="character" w:styleId="2878">
    <w:name w:val="WW_CharLFO15LVL4"/>
    <w:link w:val="2877"/>
  </w:style>
  <w:style w:type="paragraph" w:styleId="2879">
    <w:name w:val="WW_CharLFO34LVL5"/>
    <w:link w:val="2880"/>
  </w:style>
  <w:style w:type="character" w:styleId="2880">
    <w:name w:val="WW_CharLFO34LVL5"/>
    <w:link w:val="2879"/>
  </w:style>
  <w:style w:type="paragraph" w:styleId="2881">
    <w:name w:val="WW_CharLFO131LVL3"/>
    <w:link w:val="2882"/>
    <w:rPr>
      <w:rFonts w:ascii="Wingdings" w:hAnsi="Wingdings"/>
    </w:rPr>
  </w:style>
  <w:style w:type="character" w:styleId="2882">
    <w:name w:val="WW_CharLFO131LVL3"/>
    <w:link w:val="2881"/>
    <w:rPr>
      <w:rFonts w:ascii="Wingdings" w:hAnsi="Wingdings"/>
    </w:rPr>
  </w:style>
  <w:style w:type="paragraph" w:styleId="2883">
    <w:name w:val="ListLabel 1191"/>
    <w:link w:val="2884"/>
  </w:style>
  <w:style w:type="character" w:styleId="2884">
    <w:name w:val="ListLabel 1191"/>
    <w:link w:val="2883"/>
  </w:style>
  <w:style w:type="paragraph" w:styleId="2885">
    <w:name w:val="WW_CharLFO50LVL8"/>
    <w:link w:val="2886"/>
  </w:style>
  <w:style w:type="character" w:styleId="2886">
    <w:name w:val="WW_CharLFO50LVL8"/>
    <w:link w:val="2885"/>
  </w:style>
  <w:style w:type="paragraph" w:styleId="2887">
    <w:name w:val="WW_CharLFO45LVL4"/>
    <w:link w:val="2888"/>
  </w:style>
  <w:style w:type="character" w:styleId="2888">
    <w:name w:val="WW_CharLFO45LVL4"/>
    <w:link w:val="2887"/>
  </w:style>
  <w:style w:type="paragraph" w:styleId="2889">
    <w:name w:val="WW_CharLFO88LVL5"/>
    <w:link w:val="2890"/>
  </w:style>
  <w:style w:type="character" w:styleId="2890">
    <w:name w:val="WW_CharLFO88LVL5"/>
    <w:link w:val="2889"/>
  </w:style>
  <w:style w:type="paragraph" w:styleId="2891">
    <w:name w:val="WW_CharLFO91LVL1"/>
    <w:link w:val="2892"/>
  </w:style>
  <w:style w:type="character" w:styleId="2892">
    <w:name w:val="WW_CharLFO91LVL1"/>
    <w:link w:val="2891"/>
  </w:style>
  <w:style w:type="paragraph" w:styleId="2893">
    <w:name w:val="ListLabel 1544"/>
    <w:link w:val="2894"/>
  </w:style>
  <w:style w:type="character" w:styleId="2894">
    <w:name w:val="ListLabel 1544"/>
    <w:link w:val="2893"/>
  </w:style>
  <w:style w:type="paragraph" w:styleId="2895">
    <w:name w:val="WW_CharLFO71LVL3"/>
    <w:link w:val="2896"/>
  </w:style>
  <w:style w:type="character" w:styleId="2896">
    <w:name w:val="WW_CharLFO71LVL3"/>
    <w:link w:val="2895"/>
  </w:style>
  <w:style w:type="paragraph" w:styleId="2897">
    <w:name w:val="WW_CharLFO167LVL7"/>
    <w:link w:val="2898"/>
    <w:rPr>
      <w:rFonts w:ascii="Symbol" w:hAnsi="Symbol"/>
    </w:rPr>
  </w:style>
  <w:style w:type="character" w:styleId="2898">
    <w:name w:val="WW_CharLFO167LVL7"/>
    <w:link w:val="2897"/>
    <w:rPr>
      <w:rFonts w:ascii="Symbol" w:hAnsi="Symbol"/>
    </w:rPr>
  </w:style>
  <w:style w:type="paragraph" w:styleId="2899">
    <w:name w:val="WW_CharLFO28LVL7"/>
    <w:link w:val="2900"/>
    <w:rPr>
      <w:rFonts w:ascii="Symbol" w:hAnsi="Symbol"/>
    </w:rPr>
  </w:style>
  <w:style w:type="character" w:styleId="2900">
    <w:name w:val="WW_CharLFO28LVL7"/>
    <w:link w:val="2899"/>
    <w:rPr>
      <w:rFonts w:ascii="Symbol" w:hAnsi="Symbol"/>
    </w:rPr>
  </w:style>
  <w:style w:type="paragraph" w:styleId="2901">
    <w:name w:val="ListLabel 1225"/>
    <w:link w:val="2902"/>
  </w:style>
  <w:style w:type="character" w:styleId="2902">
    <w:name w:val="ListLabel 1225"/>
    <w:link w:val="2901"/>
  </w:style>
  <w:style w:type="paragraph" w:styleId="2903">
    <w:name w:val="WW_CharLFO46LVL2"/>
    <w:link w:val="2904"/>
  </w:style>
  <w:style w:type="character" w:styleId="2904">
    <w:name w:val="WW_CharLFO46LVL2"/>
    <w:link w:val="2903"/>
  </w:style>
  <w:style w:type="paragraph" w:styleId="2905">
    <w:name w:val="ListLabel 353"/>
    <w:link w:val="2906"/>
  </w:style>
  <w:style w:type="character" w:styleId="2906">
    <w:name w:val="ListLabel 353"/>
    <w:link w:val="2905"/>
  </w:style>
  <w:style w:type="paragraph" w:styleId="2907">
    <w:name w:val="ListLabel 1151"/>
    <w:link w:val="2908"/>
  </w:style>
  <w:style w:type="character" w:styleId="2908">
    <w:name w:val="ListLabel 1151"/>
    <w:link w:val="2907"/>
  </w:style>
  <w:style w:type="paragraph" w:styleId="2909">
    <w:name w:val="WW_CharLFO123LVL7"/>
    <w:link w:val="2910"/>
    <w:rPr>
      <w:rFonts w:ascii="Symbol" w:hAnsi="Symbol"/>
    </w:rPr>
  </w:style>
  <w:style w:type="character" w:styleId="2910">
    <w:name w:val="WW_CharLFO123LVL7"/>
    <w:link w:val="2909"/>
    <w:rPr>
      <w:rFonts w:ascii="Symbol" w:hAnsi="Symbol"/>
    </w:rPr>
  </w:style>
  <w:style w:type="paragraph" w:styleId="2911">
    <w:name w:val="WW_CharLFO108LVL1"/>
    <w:link w:val="2912"/>
  </w:style>
  <w:style w:type="character" w:styleId="2912">
    <w:name w:val="WW_CharLFO108LVL1"/>
    <w:link w:val="2911"/>
  </w:style>
  <w:style w:type="paragraph" w:styleId="2913">
    <w:name w:val="WW_CharLFO118LVL8"/>
    <w:link w:val="2914"/>
  </w:style>
  <w:style w:type="character" w:styleId="2914">
    <w:name w:val="WW_CharLFO118LVL8"/>
    <w:link w:val="2913"/>
  </w:style>
  <w:style w:type="paragraph" w:styleId="2915">
    <w:name w:val="ListLabel 1663"/>
    <w:link w:val="2916"/>
  </w:style>
  <w:style w:type="character" w:styleId="2916">
    <w:name w:val="ListLabel 1663"/>
    <w:link w:val="2915"/>
  </w:style>
  <w:style w:type="paragraph" w:styleId="2917">
    <w:name w:val="ListLabel 1054"/>
    <w:link w:val="2918"/>
  </w:style>
  <w:style w:type="character" w:styleId="2918">
    <w:name w:val="ListLabel 1054"/>
    <w:link w:val="2917"/>
  </w:style>
  <w:style w:type="paragraph" w:styleId="2919">
    <w:name w:val="Revision"/>
    <w:link w:val="2920"/>
    <w:pPr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</w:style>
  <w:style w:type="character" w:styleId="2920">
    <w:name w:val="Revision"/>
    <w:link w:val="2919"/>
  </w:style>
  <w:style w:type="paragraph" w:styleId="2921">
    <w:name w:val="WW_CharLFO15LVL8"/>
    <w:link w:val="2922"/>
  </w:style>
  <w:style w:type="character" w:styleId="2922">
    <w:name w:val="WW_CharLFO15LVL8"/>
    <w:link w:val="2921"/>
  </w:style>
  <w:style w:type="paragraph" w:styleId="2923">
    <w:name w:val="ListLabel 1535"/>
    <w:link w:val="2924"/>
  </w:style>
  <w:style w:type="character" w:styleId="2924">
    <w:name w:val="ListLabel 1535"/>
    <w:link w:val="2923"/>
  </w:style>
  <w:style w:type="paragraph" w:styleId="2925">
    <w:name w:val="ListLabel 1408"/>
    <w:link w:val="2926"/>
  </w:style>
  <w:style w:type="character" w:styleId="2926">
    <w:name w:val="ListLabel 1408"/>
    <w:link w:val="2925"/>
  </w:style>
  <w:style w:type="paragraph" w:styleId="2927">
    <w:name w:val="WW_CharLFO103LVL4"/>
    <w:link w:val="2928"/>
  </w:style>
  <w:style w:type="character" w:styleId="2928">
    <w:name w:val="WW_CharLFO103LVL4"/>
    <w:link w:val="2927"/>
  </w:style>
  <w:style w:type="paragraph" w:styleId="2929">
    <w:name w:val="ListLabel 12"/>
    <w:link w:val="2930"/>
  </w:style>
  <w:style w:type="character" w:styleId="2930">
    <w:name w:val="ListLabel 12"/>
    <w:link w:val="2929"/>
  </w:style>
  <w:style w:type="paragraph" w:styleId="2931">
    <w:name w:val="WW_CharLFO26LVL9"/>
    <w:link w:val="2932"/>
    <w:rPr>
      <w:rFonts w:ascii="Wingdings" w:hAnsi="Wingdings"/>
    </w:rPr>
  </w:style>
  <w:style w:type="character" w:styleId="2932">
    <w:name w:val="WW_CharLFO26LVL9"/>
    <w:link w:val="2931"/>
    <w:rPr>
      <w:rFonts w:ascii="Wingdings" w:hAnsi="Wingdings"/>
    </w:rPr>
  </w:style>
  <w:style w:type="paragraph" w:styleId="2933">
    <w:name w:val="WW_CharLFO38LVL4"/>
    <w:link w:val="2934"/>
  </w:style>
  <w:style w:type="character" w:styleId="2934">
    <w:name w:val="WW_CharLFO38LVL4"/>
    <w:link w:val="2933"/>
  </w:style>
  <w:style w:type="paragraph" w:styleId="2935">
    <w:name w:val="ListLabel 1615"/>
    <w:link w:val="2936"/>
  </w:style>
  <w:style w:type="character" w:styleId="2936">
    <w:name w:val="ListLabel 1615"/>
    <w:link w:val="2935"/>
  </w:style>
  <w:style w:type="paragraph" w:styleId="2937">
    <w:name w:val="ListLabel 1422"/>
    <w:link w:val="2938"/>
  </w:style>
  <w:style w:type="character" w:styleId="2938">
    <w:name w:val="ListLabel 1422"/>
    <w:link w:val="2937"/>
  </w:style>
  <w:style w:type="paragraph" w:styleId="2939">
    <w:name w:val="WW_CharLFO150LVL2"/>
    <w:link w:val="2940"/>
  </w:style>
  <w:style w:type="character" w:styleId="2940">
    <w:name w:val="WW_CharLFO150LVL2"/>
    <w:link w:val="2939"/>
  </w:style>
  <w:style w:type="paragraph" w:styleId="2941">
    <w:name w:val="ListLabel 504"/>
    <w:link w:val="2942"/>
  </w:style>
  <w:style w:type="character" w:styleId="2942">
    <w:name w:val="ListLabel 504"/>
    <w:link w:val="2941"/>
  </w:style>
  <w:style w:type="paragraph" w:styleId="2943">
    <w:name w:val="Heading 5"/>
    <w:basedOn w:val="843"/>
    <w:next w:val="843"/>
    <w:link w:val="2944"/>
    <w:uiPriority w:val="9"/>
    <w:qFormat/>
    <w:pPr>
      <w:keepLines/>
      <w:keepNext/>
      <w:spacing w:before="320" w:after="200"/>
      <w:widowControl/>
      <w:outlineLvl w:val="4"/>
    </w:pPr>
    <w:rPr>
      <w:rFonts w:ascii="Arial" w:hAnsi="Arial"/>
      <w:b/>
    </w:rPr>
  </w:style>
  <w:style w:type="character" w:styleId="2944">
    <w:name w:val="Heading 5"/>
    <w:basedOn w:val="844"/>
    <w:link w:val="2943"/>
    <w:rPr>
      <w:rFonts w:ascii="Arial" w:hAnsi="Arial"/>
      <w:b/>
    </w:rPr>
  </w:style>
  <w:style w:type="paragraph" w:styleId="2945">
    <w:name w:val="WW_CharLFO80LVL7"/>
    <w:link w:val="2946"/>
  </w:style>
  <w:style w:type="character" w:styleId="2946">
    <w:name w:val="WW_CharLFO80LVL7"/>
    <w:link w:val="2945"/>
  </w:style>
  <w:style w:type="paragraph" w:styleId="2947">
    <w:name w:val="ListLabel 453"/>
    <w:link w:val="2948"/>
  </w:style>
  <w:style w:type="character" w:styleId="2948">
    <w:name w:val="ListLabel 453"/>
    <w:link w:val="2947"/>
  </w:style>
  <w:style w:type="paragraph" w:styleId="2949">
    <w:name w:val="ListLabel 561"/>
    <w:link w:val="2950"/>
  </w:style>
  <w:style w:type="character" w:styleId="2950">
    <w:name w:val="ListLabel 561"/>
    <w:link w:val="2949"/>
  </w:style>
  <w:style w:type="paragraph" w:styleId="2951">
    <w:name w:val="WW_CharLFO148LVL8"/>
    <w:link w:val="2952"/>
  </w:style>
  <w:style w:type="character" w:styleId="2952">
    <w:name w:val="WW_CharLFO148LVL8"/>
    <w:link w:val="2951"/>
  </w:style>
  <w:style w:type="paragraph" w:styleId="2953">
    <w:name w:val="WW_CharLFO143LVL7"/>
    <w:link w:val="2954"/>
  </w:style>
  <w:style w:type="character" w:styleId="2954">
    <w:name w:val="WW_CharLFO143LVL7"/>
    <w:link w:val="2953"/>
  </w:style>
  <w:style w:type="paragraph" w:styleId="2955">
    <w:name w:val="WW_CharLFO132LVL6"/>
    <w:link w:val="2956"/>
    <w:rPr>
      <w:rFonts w:ascii="Wingdings" w:hAnsi="Wingdings"/>
    </w:rPr>
  </w:style>
  <w:style w:type="character" w:styleId="2956">
    <w:name w:val="WW_CharLFO132LVL6"/>
    <w:link w:val="2955"/>
    <w:rPr>
      <w:rFonts w:ascii="Wingdings" w:hAnsi="Wingdings"/>
    </w:rPr>
  </w:style>
  <w:style w:type="paragraph" w:styleId="2957">
    <w:name w:val="ListLabel 196"/>
    <w:link w:val="2958"/>
  </w:style>
  <w:style w:type="character" w:styleId="2958">
    <w:name w:val="ListLabel 196"/>
    <w:link w:val="2957"/>
  </w:style>
  <w:style w:type="paragraph" w:styleId="2959">
    <w:name w:val="ListLabel 1031"/>
    <w:link w:val="2960"/>
    <w:rPr>
      <w:rFonts w:ascii="Times New Roman" w:hAnsi="Times New Roman"/>
    </w:rPr>
  </w:style>
  <w:style w:type="character" w:styleId="2960">
    <w:name w:val="ListLabel 1031"/>
    <w:link w:val="2959"/>
    <w:rPr>
      <w:rFonts w:ascii="Times New Roman" w:hAnsi="Times New Roman"/>
    </w:rPr>
  </w:style>
  <w:style w:type="paragraph" w:styleId="2961">
    <w:name w:val="ListLabel 220"/>
    <w:link w:val="2962"/>
  </w:style>
  <w:style w:type="character" w:styleId="2962">
    <w:name w:val="ListLabel 220"/>
    <w:link w:val="2961"/>
  </w:style>
  <w:style w:type="paragraph" w:styleId="2963">
    <w:name w:val="WW_CharLFO147LVL6"/>
    <w:link w:val="2964"/>
  </w:style>
  <w:style w:type="character" w:styleId="2964">
    <w:name w:val="WW_CharLFO147LVL6"/>
    <w:link w:val="2963"/>
  </w:style>
  <w:style w:type="paragraph" w:styleId="2965">
    <w:name w:val="WW_CharLFO157LVL3"/>
    <w:link w:val="2966"/>
    <w:rPr>
      <w:rFonts w:ascii="Wingdings" w:hAnsi="Wingdings"/>
    </w:rPr>
  </w:style>
  <w:style w:type="character" w:styleId="2966">
    <w:name w:val="WW_CharLFO157LVL3"/>
    <w:link w:val="2965"/>
    <w:rPr>
      <w:rFonts w:ascii="Wingdings" w:hAnsi="Wingdings"/>
    </w:rPr>
  </w:style>
  <w:style w:type="paragraph" w:styleId="2967">
    <w:name w:val="ListLabel 85"/>
    <w:link w:val="2968"/>
  </w:style>
  <w:style w:type="character" w:styleId="2968">
    <w:name w:val="ListLabel 85"/>
    <w:link w:val="2967"/>
  </w:style>
  <w:style w:type="paragraph" w:styleId="2969">
    <w:name w:val="WW_CharLFO131LVL6"/>
    <w:link w:val="2970"/>
    <w:rPr>
      <w:rFonts w:ascii="Wingdings" w:hAnsi="Wingdings"/>
    </w:rPr>
  </w:style>
  <w:style w:type="character" w:styleId="2970">
    <w:name w:val="WW_CharLFO131LVL6"/>
    <w:link w:val="2969"/>
    <w:rPr>
      <w:rFonts w:ascii="Wingdings" w:hAnsi="Wingdings"/>
    </w:rPr>
  </w:style>
  <w:style w:type="paragraph" w:styleId="2971">
    <w:name w:val="WW_CharLFO57LVL1"/>
    <w:link w:val="2972"/>
  </w:style>
  <w:style w:type="character" w:styleId="2972">
    <w:name w:val="WW_CharLFO57LVL1"/>
    <w:link w:val="2971"/>
  </w:style>
  <w:style w:type="paragraph" w:styleId="2973">
    <w:name w:val="ListLabel 1593"/>
    <w:link w:val="2974"/>
  </w:style>
  <w:style w:type="character" w:styleId="2974">
    <w:name w:val="ListLabel 1593"/>
    <w:link w:val="2973"/>
  </w:style>
  <w:style w:type="paragraph" w:styleId="2975">
    <w:name w:val="ListLabel 366"/>
    <w:link w:val="2976"/>
    <w:rPr>
      <w:rFonts w:ascii="Times New Roman" w:hAnsi="Times New Roman"/>
    </w:rPr>
  </w:style>
  <w:style w:type="character" w:styleId="2976">
    <w:name w:val="ListLabel 366"/>
    <w:link w:val="2975"/>
    <w:rPr>
      <w:rFonts w:ascii="Times New Roman" w:hAnsi="Times New Roman"/>
    </w:rPr>
  </w:style>
  <w:style w:type="paragraph" w:styleId="2977">
    <w:name w:val="WW_CharLFO46LVL5"/>
    <w:link w:val="2978"/>
  </w:style>
  <w:style w:type="character" w:styleId="2978">
    <w:name w:val="WW_CharLFO46LVL5"/>
    <w:link w:val="2977"/>
  </w:style>
  <w:style w:type="paragraph" w:styleId="2979">
    <w:name w:val="WW_CharLFO5LVL8"/>
    <w:link w:val="2980"/>
    <w:rPr>
      <w:rFonts w:ascii="Courier New" w:hAnsi="Courier New"/>
    </w:rPr>
  </w:style>
  <w:style w:type="character" w:styleId="2980">
    <w:name w:val="WW_CharLFO5LVL8"/>
    <w:link w:val="2979"/>
    <w:rPr>
      <w:rFonts w:ascii="Courier New" w:hAnsi="Courier New"/>
    </w:rPr>
  </w:style>
  <w:style w:type="paragraph" w:styleId="2981">
    <w:name w:val="WW_CharLFO171LVL5"/>
    <w:link w:val="2982"/>
  </w:style>
  <w:style w:type="character" w:styleId="2982">
    <w:name w:val="WW_CharLFO171LVL5"/>
    <w:link w:val="2981"/>
  </w:style>
  <w:style w:type="paragraph" w:styleId="2983">
    <w:name w:val="WW_CharLFO97LVL4"/>
    <w:link w:val="2984"/>
    <w:rPr>
      <w:rFonts w:ascii="Symbol" w:hAnsi="Symbol"/>
    </w:rPr>
  </w:style>
  <w:style w:type="character" w:styleId="2984">
    <w:name w:val="WW_CharLFO97LVL4"/>
    <w:link w:val="2983"/>
    <w:rPr>
      <w:rFonts w:ascii="Symbol" w:hAnsi="Symbol"/>
    </w:rPr>
  </w:style>
  <w:style w:type="paragraph" w:styleId="2985">
    <w:name w:val="WW_CharLFO172LVL2"/>
    <w:link w:val="2986"/>
    <w:rPr>
      <w:rFonts w:ascii="Times New Roman" w:hAnsi="Times New Roman"/>
    </w:rPr>
  </w:style>
  <w:style w:type="character" w:styleId="2986">
    <w:name w:val="WW_CharLFO172LVL2"/>
    <w:link w:val="2985"/>
    <w:rPr>
      <w:rFonts w:ascii="Times New Roman" w:hAnsi="Times New Roman"/>
    </w:rPr>
  </w:style>
  <w:style w:type="paragraph" w:styleId="2987">
    <w:name w:val="WW_CharLFO32LVL4"/>
    <w:link w:val="2988"/>
  </w:style>
  <w:style w:type="character" w:styleId="2988">
    <w:name w:val="WW_CharLFO32LVL4"/>
    <w:link w:val="2987"/>
  </w:style>
  <w:style w:type="paragraph" w:styleId="2989">
    <w:name w:val="ListLabel 1071"/>
    <w:link w:val="2990"/>
  </w:style>
  <w:style w:type="character" w:styleId="2990">
    <w:name w:val="ListLabel 1071"/>
    <w:link w:val="2989"/>
  </w:style>
  <w:style w:type="paragraph" w:styleId="2991">
    <w:name w:val="WW_CharLFO63LVL4"/>
    <w:link w:val="2992"/>
    <w:rPr>
      <w:rFonts w:ascii="Symbol" w:hAnsi="Symbol"/>
    </w:rPr>
  </w:style>
  <w:style w:type="character" w:styleId="2992">
    <w:name w:val="WW_CharLFO63LVL4"/>
    <w:link w:val="2991"/>
    <w:rPr>
      <w:rFonts w:ascii="Symbol" w:hAnsi="Symbol"/>
    </w:rPr>
  </w:style>
  <w:style w:type="paragraph" w:styleId="2993">
    <w:name w:val="ListLabel 936"/>
    <w:link w:val="2994"/>
  </w:style>
  <w:style w:type="character" w:styleId="2994">
    <w:name w:val="ListLabel 936"/>
    <w:link w:val="2993"/>
  </w:style>
  <w:style w:type="paragraph" w:styleId="2995">
    <w:name w:val="ListLabel 329"/>
    <w:link w:val="2996"/>
  </w:style>
  <w:style w:type="character" w:styleId="2996">
    <w:name w:val="ListLabel 329"/>
    <w:link w:val="2995"/>
  </w:style>
  <w:style w:type="paragraph" w:styleId="2997">
    <w:name w:val="WW_CharLFO180LVL7"/>
    <w:link w:val="2998"/>
  </w:style>
  <w:style w:type="character" w:styleId="2998">
    <w:name w:val="WW_CharLFO180LVL7"/>
    <w:link w:val="2997"/>
  </w:style>
  <w:style w:type="paragraph" w:styleId="2999">
    <w:name w:val="ListLabel 1582"/>
    <w:link w:val="3000"/>
  </w:style>
  <w:style w:type="character" w:styleId="3000">
    <w:name w:val="ListLabel 1582"/>
    <w:link w:val="2999"/>
  </w:style>
  <w:style w:type="paragraph" w:styleId="3001">
    <w:name w:val="WW_CharLFO160LVL2"/>
    <w:link w:val="3002"/>
    <w:rPr>
      <w:rFonts w:ascii="Courier New" w:hAnsi="Courier New"/>
    </w:rPr>
  </w:style>
  <w:style w:type="character" w:styleId="3002">
    <w:name w:val="WW_CharLFO160LVL2"/>
    <w:link w:val="3001"/>
    <w:rPr>
      <w:rFonts w:ascii="Courier New" w:hAnsi="Courier New"/>
    </w:rPr>
  </w:style>
  <w:style w:type="paragraph" w:styleId="3003">
    <w:name w:val="WW_CharLFO82LVL1"/>
    <w:link w:val="3004"/>
  </w:style>
  <w:style w:type="character" w:styleId="3004">
    <w:name w:val="WW_CharLFO82LVL1"/>
    <w:link w:val="3003"/>
  </w:style>
  <w:style w:type="paragraph" w:styleId="3005">
    <w:name w:val="ListLabel 622"/>
    <w:link w:val="3006"/>
  </w:style>
  <w:style w:type="character" w:styleId="3006">
    <w:name w:val="ListLabel 622"/>
    <w:link w:val="3005"/>
  </w:style>
  <w:style w:type="paragraph" w:styleId="3007">
    <w:name w:val="WW_CharLFO121LVL5"/>
    <w:link w:val="3008"/>
  </w:style>
  <w:style w:type="character" w:styleId="3008">
    <w:name w:val="WW_CharLFO121LVL5"/>
    <w:link w:val="3007"/>
  </w:style>
  <w:style w:type="paragraph" w:styleId="3009">
    <w:name w:val="ListLabel 1296"/>
    <w:link w:val="3010"/>
  </w:style>
  <w:style w:type="character" w:styleId="3010">
    <w:name w:val="ListLabel 1296"/>
    <w:link w:val="3009"/>
  </w:style>
  <w:style w:type="paragraph" w:styleId="3011">
    <w:name w:val="ListLabel 171"/>
    <w:link w:val="3012"/>
  </w:style>
  <w:style w:type="character" w:styleId="3012">
    <w:name w:val="ListLabel 171"/>
    <w:link w:val="3011"/>
  </w:style>
  <w:style w:type="paragraph" w:styleId="3013">
    <w:name w:val="WW_CharLFO5LVL9"/>
    <w:link w:val="3014"/>
    <w:rPr>
      <w:rFonts w:ascii="Wingdings" w:hAnsi="Wingdings"/>
    </w:rPr>
  </w:style>
  <w:style w:type="character" w:styleId="3014">
    <w:name w:val="WW_CharLFO5LVL9"/>
    <w:link w:val="3013"/>
    <w:rPr>
      <w:rFonts w:ascii="Wingdings" w:hAnsi="Wingdings"/>
    </w:rPr>
  </w:style>
  <w:style w:type="paragraph" w:styleId="3015">
    <w:name w:val="WW_CharLFO48LVL5"/>
    <w:link w:val="3016"/>
  </w:style>
  <w:style w:type="character" w:styleId="3016">
    <w:name w:val="WW_CharLFO48LVL5"/>
    <w:link w:val="3015"/>
  </w:style>
  <w:style w:type="paragraph" w:styleId="3017">
    <w:name w:val="WW_CharLFO84LVL2"/>
    <w:link w:val="3018"/>
  </w:style>
  <w:style w:type="character" w:styleId="3018">
    <w:name w:val="WW_CharLFO84LVL2"/>
    <w:link w:val="3017"/>
  </w:style>
  <w:style w:type="paragraph" w:styleId="3019">
    <w:name w:val="ListLabel 1705"/>
    <w:link w:val="3020"/>
  </w:style>
  <w:style w:type="character" w:styleId="3020">
    <w:name w:val="ListLabel 1705"/>
    <w:link w:val="3019"/>
  </w:style>
  <w:style w:type="paragraph" w:styleId="3021">
    <w:name w:val="ListLabel 116"/>
    <w:link w:val="3022"/>
  </w:style>
  <w:style w:type="character" w:styleId="3022">
    <w:name w:val="ListLabel 116"/>
    <w:link w:val="3021"/>
  </w:style>
  <w:style w:type="paragraph" w:styleId="3023">
    <w:name w:val="WW_CharLFO141LVL7"/>
    <w:link w:val="3024"/>
    <w:rPr>
      <w:rFonts w:ascii="Symbol" w:hAnsi="Symbol"/>
    </w:rPr>
  </w:style>
  <w:style w:type="character" w:styleId="3024">
    <w:name w:val="WW_CharLFO141LVL7"/>
    <w:link w:val="3023"/>
    <w:rPr>
      <w:rFonts w:ascii="Symbol" w:hAnsi="Symbol"/>
    </w:rPr>
  </w:style>
  <w:style w:type="paragraph" w:styleId="3025">
    <w:name w:val="WW_CharLFO119LVL9"/>
    <w:link w:val="3026"/>
  </w:style>
  <w:style w:type="character" w:styleId="3026">
    <w:name w:val="WW_CharLFO119LVL9"/>
    <w:link w:val="3025"/>
  </w:style>
  <w:style w:type="paragraph" w:styleId="3027">
    <w:name w:val="WW_CharLFO116LVL7"/>
    <w:link w:val="3028"/>
  </w:style>
  <w:style w:type="character" w:styleId="3028">
    <w:name w:val="WW_CharLFO116LVL7"/>
    <w:link w:val="3027"/>
  </w:style>
  <w:style w:type="paragraph" w:styleId="3029">
    <w:name w:val="ListLabel 698"/>
    <w:link w:val="3030"/>
  </w:style>
  <w:style w:type="character" w:styleId="3030">
    <w:name w:val="ListLabel 698"/>
    <w:link w:val="3029"/>
  </w:style>
  <w:style w:type="paragraph" w:styleId="3031">
    <w:name w:val="WW_CharLFO57LVL3"/>
    <w:link w:val="3032"/>
  </w:style>
  <w:style w:type="character" w:styleId="3032">
    <w:name w:val="WW_CharLFO57LVL3"/>
    <w:link w:val="3031"/>
  </w:style>
  <w:style w:type="paragraph" w:styleId="3033">
    <w:name w:val="Текст примечания Знак1"/>
    <w:link w:val="3034"/>
    <w:rPr>
      <w:rFonts w:ascii="Liberation Serif" w:hAnsi="Liberation Serif"/>
    </w:rPr>
  </w:style>
  <w:style w:type="character" w:styleId="3034">
    <w:name w:val="Текст примечания Знак1"/>
    <w:link w:val="3033"/>
    <w:rPr>
      <w:rFonts w:ascii="Liberation Serif" w:hAnsi="Liberation Serif"/>
    </w:rPr>
  </w:style>
  <w:style w:type="paragraph" w:styleId="3035">
    <w:name w:val="ListLabel 762"/>
    <w:link w:val="3036"/>
  </w:style>
  <w:style w:type="character" w:styleId="3036">
    <w:name w:val="ListLabel 762"/>
    <w:link w:val="3035"/>
  </w:style>
  <w:style w:type="paragraph" w:styleId="3037">
    <w:name w:val="WW_CharLFO78LVL6"/>
    <w:link w:val="3038"/>
  </w:style>
  <w:style w:type="character" w:styleId="3038">
    <w:name w:val="WW_CharLFO78LVL6"/>
    <w:link w:val="3037"/>
  </w:style>
  <w:style w:type="paragraph" w:styleId="3039">
    <w:name w:val="ListLabel 1206"/>
    <w:link w:val="3040"/>
  </w:style>
  <w:style w:type="character" w:styleId="3040">
    <w:name w:val="ListLabel 1206"/>
    <w:link w:val="3039"/>
  </w:style>
  <w:style w:type="paragraph" w:styleId="3041">
    <w:name w:val="WW_CharLFO124LVL7"/>
    <w:link w:val="3042"/>
  </w:style>
  <w:style w:type="character" w:styleId="3042">
    <w:name w:val="WW_CharLFO124LVL7"/>
    <w:link w:val="3041"/>
  </w:style>
  <w:style w:type="paragraph" w:styleId="3043">
    <w:name w:val="WW_CharLFO87LVL8"/>
    <w:link w:val="3044"/>
  </w:style>
  <w:style w:type="character" w:styleId="3044">
    <w:name w:val="WW_CharLFO87LVL8"/>
    <w:link w:val="3043"/>
  </w:style>
  <w:style w:type="paragraph" w:styleId="3045">
    <w:name w:val="WW_CharLFO98LVL5"/>
    <w:link w:val="3046"/>
    <w:rPr>
      <w:rFonts w:ascii="Courier New" w:hAnsi="Courier New"/>
    </w:rPr>
  </w:style>
  <w:style w:type="character" w:styleId="3046">
    <w:name w:val="WW_CharLFO98LVL5"/>
    <w:link w:val="3045"/>
    <w:rPr>
      <w:rFonts w:ascii="Courier New" w:hAnsi="Courier New"/>
    </w:rPr>
  </w:style>
  <w:style w:type="paragraph" w:styleId="3047">
    <w:name w:val="WW_CharLFO15LVL6"/>
    <w:link w:val="3048"/>
  </w:style>
  <w:style w:type="character" w:styleId="3048">
    <w:name w:val="WW_CharLFO15LVL6"/>
    <w:link w:val="3047"/>
  </w:style>
  <w:style w:type="paragraph" w:styleId="3049">
    <w:name w:val="ListLabel 483"/>
    <w:link w:val="3050"/>
  </w:style>
  <w:style w:type="character" w:styleId="3050">
    <w:name w:val="ListLabel 483"/>
    <w:link w:val="3049"/>
  </w:style>
  <w:style w:type="paragraph" w:styleId="3051">
    <w:name w:val="ListLabel 1377"/>
    <w:link w:val="3052"/>
  </w:style>
  <w:style w:type="character" w:styleId="3052">
    <w:name w:val="ListLabel 1377"/>
    <w:link w:val="3051"/>
  </w:style>
  <w:style w:type="paragraph" w:styleId="3053">
    <w:name w:val="WW_CharLFO38LVL7"/>
    <w:link w:val="3054"/>
  </w:style>
  <w:style w:type="character" w:styleId="3054">
    <w:name w:val="WW_CharLFO38LVL7"/>
    <w:link w:val="3053"/>
  </w:style>
  <w:style w:type="paragraph" w:styleId="3055">
    <w:name w:val="WW_CharLFO167LVL2"/>
    <w:link w:val="3056"/>
    <w:rPr>
      <w:rFonts w:ascii="Courier New" w:hAnsi="Courier New"/>
    </w:rPr>
  </w:style>
  <w:style w:type="character" w:styleId="3056">
    <w:name w:val="WW_CharLFO167LVL2"/>
    <w:link w:val="3055"/>
    <w:rPr>
      <w:rFonts w:ascii="Courier New" w:hAnsi="Courier New"/>
    </w:rPr>
  </w:style>
  <w:style w:type="paragraph" w:styleId="3057">
    <w:name w:val="WW_CharLFO123LVL3"/>
    <w:link w:val="3058"/>
    <w:rPr>
      <w:rFonts w:ascii="Wingdings" w:hAnsi="Wingdings"/>
    </w:rPr>
  </w:style>
  <w:style w:type="character" w:styleId="3058">
    <w:name w:val="WW_CharLFO123LVL3"/>
    <w:link w:val="3057"/>
    <w:rPr>
      <w:rFonts w:ascii="Wingdings" w:hAnsi="Wingdings"/>
    </w:rPr>
  </w:style>
  <w:style w:type="paragraph" w:styleId="3059">
    <w:name w:val="ListLabel 318"/>
    <w:link w:val="3060"/>
  </w:style>
  <w:style w:type="character" w:styleId="3060">
    <w:name w:val="ListLabel 318"/>
    <w:link w:val="3059"/>
  </w:style>
  <w:style w:type="paragraph" w:styleId="3061">
    <w:name w:val="ListLabel 680"/>
    <w:link w:val="3062"/>
  </w:style>
  <w:style w:type="character" w:styleId="3062">
    <w:name w:val="ListLabel 680"/>
    <w:link w:val="3061"/>
  </w:style>
  <w:style w:type="paragraph" w:styleId="3063">
    <w:name w:val="ListLabel 101"/>
    <w:link w:val="3064"/>
  </w:style>
  <w:style w:type="character" w:styleId="3064">
    <w:name w:val="ListLabel 101"/>
    <w:link w:val="3063"/>
  </w:style>
  <w:style w:type="paragraph" w:styleId="3065">
    <w:name w:val="ListLabel 1579"/>
    <w:link w:val="3066"/>
  </w:style>
  <w:style w:type="character" w:styleId="3066">
    <w:name w:val="ListLabel 1579"/>
    <w:link w:val="3065"/>
  </w:style>
  <w:style w:type="paragraph" w:styleId="3067">
    <w:name w:val="ListLabel 486"/>
    <w:link w:val="3068"/>
  </w:style>
  <w:style w:type="character" w:styleId="3068">
    <w:name w:val="ListLabel 486"/>
    <w:link w:val="3067"/>
  </w:style>
  <w:style w:type="paragraph" w:styleId="3069">
    <w:name w:val="WW_CharLFO128LVL8"/>
    <w:link w:val="3070"/>
    <w:rPr>
      <w:rFonts w:ascii="Courier New" w:hAnsi="Courier New"/>
    </w:rPr>
  </w:style>
  <w:style w:type="character" w:styleId="3070">
    <w:name w:val="WW_CharLFO128LVL8"/>
    <w:link w:val="3069"/>
    <w:rPr>
      <w:rFonts w:ascii="Courier New" w:hAnsi="Courier New"/>
    </w:rPr>
  </w:style>
  <w:style w:type="paragraph" w:styleId="3071">
    <w:name w:val="WW_CharLFO136LVL2"/>
    <w:link w:val="3072"/>
    <w:rPr>
      <w:rFonts w:ascii="Times New Roman" w:hAnsi="Times New Roman"/>
    </w:rPr>
  </w:style>
  <w:style w:type="character" w:styleId="3072">
    <w:name w:val="WW_CharLFO136LVL2"/>
    <w:link w:val="3071"/>
    <w:rPr>
      <w:rFonts w:ascii="Times New Roman" w:hAnsi="Times New Roman"/>
    </w:rPr>
  </w:style>
  <w:style w:type="paragraph" w:styleId="3073">
    <w:name w:val="ListLabel 712"/>
    <w:link w:val="3074"/>
  </w:style>
  <w:style w:type="character" w:styleId="3074">
    <w:name w:val="ListLabel 712"/>
    <w:link w:val="3073"/>
  </w:style>
  <w:style w:type="paragraph" w:styleId="3075">
    <w:name w:val="WW_CharLFO54LVL3"/>
    <w:link w:val="3076"/>
  </w:style>
  <w:style w:type="character" w:styleId="3076">
    <w:name w:val="WW_CharLFO54LVL3"/>
    <w:link w:val="3075"/>
  </w:style>
  <w:style w:type="paragraph" w:styleId="3077">
    <w:name w:val="Heading 1"/>
    <w:basedOn w:val="843"/>
    <w:next w:val="843"/>
    <w:link w:val="3078"/>
    <w:uiPriority w:val="9"/>
    <w:qFormat/>
    <w:pPr>
      <w:keepLines/>
      <w:keepNext/>
      <w:spacing w:before="480" w:after="200"/>
      <w:widowControl/>
      <w:outlineLvl w:val="0"/>
    </w:pPr>
    <w:rPr>
      <w:rFonts w:ascii="Arial" w:hAnsi="Arial"/>
      <w:sz w:val="40"/>
    </w:rPr>
  </w:style>
  <w:style w:type="character" w:styleId="3078">
    <w:name w:val="Heading 1"/>
    <w:basedOn w:val="844"/>
    <w:link w:val="3077"/>
    <w:rPr>
      <w:rFonts w:ascii="Arial" w:hAnsi="Arial"/>
      <w:sz w:val="40"/>
    </w:rPr>
  </w:style>
  <w:style w:type="paragraph" w:styleId="3079">
    <w:name w:val="WW_CharLFO70LVL6"/>
    <w:link w:val="3080"/>
  </w:style>
  <w:style w:type="character" w:styleId="3080">
    <w:name w:val="WW_CharLFO70LVL6"/>
    <w:link w:val="3079"/>
  </w:style>
  <w:style w:type="paragraph" w:styleId="3081">
    <w:name w:val="ListLabel 87"/>
    <w:link w:val="3082"/>
  </w:style>
  <w:style w:type="character" w:styleId="3082">
    <w:name w:val="ListLabel 87"/>
    <w:link w:val="3081"/>
  </w:style>
  <w:style w:type="paragraph" w:styleId="3083">
    <w:name w:val="WW_CharLFO172LVL5"/>
    <w:link w:val="3084"/>
  </w:style>
  <w:style w:type="character" w:styleId="3084">
    <w:name w:val="WW_CharLFO172LVL5"/>
    <w:link w:val="3083"/>
  </w:style>
  <w:style w:type="paragraph" w:styleId="3085">
    <w:name w:val="Гиперссылка1"/>
    <w:link w:val="3086"/>
    <w:rPr>
      <w:color w:val="000080"/>
      <w:u w:val="single"/>
    </w:rPr>
  </w:style>
  <w:style w:type="character" w:styleId="3086">
    <w:name w:val="Гиперссылка1"/>
    <w:link w:val="3085"/>
    <w:rPr>
      <w:color w:val="000080"/>
      <w:u w:val="single"/>
    </w:rPr>
  </w:style>
  <w:style w:type="paragraph" w:styleId="3087">
    <w:name w:val="WW_CharLFO70LVL3"/>
    <w:link w:val="3088"/>
  </w:style>
  <w:style w:type="character" w:styleId="3088">
    <w:name w:val="WW_CharLFO70LVL3"/>
    <w:link w:val="3087"/>
  </w:style>
  <w:style w:type="paragraph" w:styleId="3089">
    <w:name w:val="WW_CharLFO71LVL4"/>
    <w:link w:val="3090"/>
  </w:style>
  <w:style w:type="character" w:styleId="3090">
    <w:name w:val="WW_CharLFO71LVL4"/>
    <w:link w:val="3089"/>
  </w:style>
  <w:style w:type="paragraph" w:styleId="3091">
    <w:name w:val="WW_CharLFO146LVL9"/>
    <w:link w:val="3092"/>
  </w:style>
  <w:style w:type="character" w:styleId="3092">
    <w:name w:val="WW_CharLFO146LVL9"/>
    <w:link w:val="3091"/>
  </w:style>
  <w:style w:type="paragraph" w:styleId="3093">
    <w:name w:val="WW_CharLFO36LVL4"/>
    <w:link w:val="3094"/>
  </w:style>
  <w:style w:type="character" w:styleId="3094">
    <w:name w:val="WW_CharLFO36LVL4"/>
    <w:link w:val="3093"/>
  </w:style>
  <w:style w:type="paragraph" w:styleId="3095">
    <w:name w:val="WW_CharLFO140LVL7"/>
    <w:link w:val="3096"/>
  </w:style>
  <w:style w:type="character" w:styleId="3096">
    <w:name w:val="WW_CharLFO140LVL7"/>
    <w:link w:val="3095"/>
  </w:style>
  <w:style w:type="paragraph" w:styleId="3097">
    <w:name w:val="WW_CharLFO122LVL2"/>
    <w:link w:val="3098"/>
  </w:style>
  <w:style w:type="character" w:styleId="3098">
    <w:name w:val="WW_CharLFO122LVL2"/>
    <w:link w:val="3097"/>
  </w:style>
  <w:style w:type="paragraph" w:styleId="3099">
    <w:name w:val="ListLabel 984"/>
    <w:link w:val="3100"/>
  </w:style>
  <w:style w:type="character" w:styleId="3100">
    <w:name w:val="ListLabel 984"/>
    <w:link w:val="3099"/>
  </w:style>
  <w:style w:type="paragraph" w:styleId="3101">
    <w:name w:val="WW_CharLFO98LVL3"/>
    <w:link w:val="3102"/>
    <w:rPr>
      <w:rFonts w:ascii="Wingdings" w:hAnsi="Wingdings"/>
    </w:rPr>
  </w:style>
  <w:style w:type="character" w:styleId="3102">
    <w:name w:val="WW_CharLFO98LVL3"/>
    <w:link w:val="3101"/>
    <w:rPr>
      <w:rFonts w:ascii="Wingdings" w:hAnsi="Wingdings"/>
    </w:rPr>
  </w:style>
  <w:style w:type="paragraph" w:styleId="3103">
    <w:name w:val="WW_CharLFO83LVL6"/>
    <w:link w:val="3104"/>
  </w:style>
  <w:style w:type="character" w:styleId="3104">
    <w:name w:val="WW_CharLFO83LVL6"/>
    <w:link w:val="3103"/>
  </w:style>
  <w:style w:type="paragraph" w:styleId="3105">
    <w:name w:val="WW_CharLFO106LVL8"/>
    <w:link w:val="3106"/>
  </w:style>
  <w:style w:type="character" w:styleId="3106">
    <w:name w:val="WW_CharLFO106LVL8"/>
    <w:link w:val="3105"/>
  </w:style>
  <w:style w:type="paragraph" w:styleId="3107">
    <w:name w:val="WW_CharLFO24LVL1"/>
    <w:link w:val="3108"/>
    <w:rPr>
      <w:rFonts w:ascii="Symbol" w:hAnsi="Symbol"/>
    </w:rPr>
  </w:style>
  <w:style w:type="character" w:styleId="3108">
    <w:name w:val="WW_CharLFO24LVL1"/>
    <w:link w:val="3107"/>
    <w:rPr>
      <w:rFonts w:ascii="Symbol" w:hAnsi="Symbol"/>
    </w:rPr>
  </w:style>
  <w:style w:type="paragraph" w:styleId="3109">
    <w:name w:val="WW_CharLFO62LVL3"/>
    <w:link w:val="3110"/>
    <w:rPr>
      <w:rFonts w:ascii="Wingdings" w:hAnsi="Wingdings"/>
    </w:rPr>
  </w:style>
  <w:style w:type="character" w:styleId="3110">
    <w:name w:val="WW_CharLFO62LVL3"/>
    <w:link w:val="3109"/>
    <w:rPr>
      <w:rFonts w:ascii="Wingdings" w:hAnsi="Wingdings"/>
    </w:rPr>
  </w:style>
  <w:style w:type="paragraph" w:styleId="3111">
    <w:name w:val="ListLabel 446"/>
    <w:link w:val="3112"/>
  </w:style>
  <w:style w:type="character" w:styleId="3112">
    <w:name w:val="ListLabel 446"/>
    <w:link w:val="3111"/>
  </w:style>
  <w:style w:type="paragraph" w:styleId="3113">
    <w:name w:val="WW_CharLFO30LVL4"/>
    <w:link w:val="3114"/>
    <w:rPr>
      <w:rFonts w:ascii="Symbol" w:hAnsi="Symbol"/>
    </w:rPr>
  </w:style>
  <w:style w:type="character" w:styleId="3114">
    <w:name w:val="WW_CharLFO30LVL4"/>
    <w:link w:val="3113"/>
    <w:rPr>
      <w:rFonts w:ascii="Symbol" w:hAnsi="Symbol"/>
    </w:rPr>
  </w:style>
  <w:style w:type="paragraph" w:styleId="3115">
    <w:name w:val="WW_CharLFO113LVL3"/>
    <w:link w:val="3116"/>
  </w:style>
  <w:style w:type="character" w:styleId="3116">
    <w:name w:val="WW_CharLFO113LVL3"/>
    <w:link w:val="3115"/>
  </w:style>
  <w:style w:type="paragraph" w:styleId="3117">
    <w:name w:val="ConsPlusNormal"/>
    <w:link w:val="3118"/>
    <w:pPr>
      <w:ind w:firstLine="720"/>
      <w:widowControl w:val="off"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Arial" w:hAnsi="Arial"/>
    </w:rPr>
  </w:style>
  <w:style w:type="character" w:styleId="3118">
    <w:name w:val="ConsPlusNormal"/>
    <w:link w:val="3117"/>
    <w:rPr>
      <w:rFonts w:ascii="Arial" w:hAnsi="Arial"/>
    </w:rPr>
  </w:style>
  <w:style w:type="paragraph" w:styleId="3119">
    <w:name w:val="ListLabel 1484"/>
    <w:link w:val="3120"/>
  </w:style>
  <w:style w:type="character" w:styleId="3120">
    <w:name w:val="ListLabel 1484"/>
    <w:link w:val="3119"/>
  </w:style>
  <w:style w:type="paragraph" w:styleId="3121">
    <w:name w:val="ListLabel 878"/>
    <w:link w:val="3122"/>
  </w:style>
  <w:style w:type="character" w:styleId="3122">
    <w:name w:val="ListLabel 878"/>
    <w:link w:val="3121"/>
  </w:style>
  <w:style w:type="paragraph" w:styleId="3123">
    <w:name w:val="WW_CharLFO63LVL3"/>
    <w:link w:val="3124"/>
    <w:rPr>
      <w:rFonts w:ascii="Wingdings" w:hAnsi="Wingdings"/>
    </w:rPr>
  </w:style>
  <w:style w:type="character" w:styleId="3124">
    <w:name w:val="WW_CharLFO63LVL3"/>
    <w:link w:val="3123"/>
    <w:rPr>
      <w:rFonts w:ascii="Wingdings" w:hAnsi="Wingdings"/>
    </w:rPr>
  </w:style>
  <w:style w:type="paragraph" w:styleId="3125">
    <w:name w:val="ListLabel 1369"/>
    <w:link w:val="3126"/>
  </w:style>
  <w:style w:type="character" w:styleId="3126">
    <w:name w:val="ListLabel 1369"/>
    <w:link w:val="3125"/>
  </w:style>
  <w:style w:type="paragraph" w:styleId="3127">
    <w:name w:val="ListLabel 1598"/>
    <w:link w:val="3128"/>
  </w:style>
  <w:style w:type="character" w:styleId="3128">
    <w:name w:val="ListLabel 1598"/>
    <w:link w:val="3127"/>
  </w:style>
  <w:style w:type="paragraph" w:styleId="3129">
    <w:name w:val="WW_CharLFO167LVL6"/>
    <w:link w:val="3130"/>
    <w:rPr>
      <w:rFonts w:ascii="Wingdings" w:hAnsi="Wingdings"/>
    </w:rPr>
  </w:style>
  <w:style w:type="character" w:styleId="3130">
    <w:name w:val="WW_CharLFO167LVL6"/>
    <w:link w:val="3129"/>
    <w:rPr>
      <w:rFonts w:ascii="Wingdings" w:hAnsi="Wingdings"/>
    </w:rPr>
  </w:style>
  <w:style w:type="paragraph" w:styleId="3131">
    <w:name w:val="WW_CharLFO162LVL9"/>
    <w:link w:val="3132"/>
    <w:rPr>
      <w:rFonts w:ascii="Wingdings" w:hAnsi="Wingdings"/>
    </w:rPr>
  </w:style>
  <w:style w:type="character" w:styleId="3132">
    <w:name w:val="WW_CharLFO162LVL9"/>
    <w:link w:val="3131"/>
    <w:rPr>
      <w:rFonts w:ascii="Wingdings" w:hAnsi="Wingdings"/>
    </w:rPr>
  </w:style>
  <w:style w:type="paragraph" w:styleId="3133">
    <w:name w:val="WW_CharLFO90LVL8"/>
    <w:link w:val="3134"/>
  </w:style>
  <w:style w:type="character" w:styleId="3134">
    <w:name w:val="WW_CharLFO90LVL8"/>
    <w:link w:val="3133"/>
  </w:style>
  <w:style w:type="paragraph" w:styleId="3135">
    <w:name w:val="ListLabel 376"/>
    <w:link w:val="3136"/>
  </w:style>
  <w:style w:type="character" w:styleId="3136">
    <w:name w:val="ListLabel 376"/>
    <w:link w:val="3135"/>
  </w:style>
  <w:style w:type="paragraph" w:styleId="3137">
    <w:name w:val="ListLabel 1281"/>
    <w:link w:val="3138"/>
  </w:style>
  <w:style w:type="character" w:styleId="3138">
    <w:name w:val="ListLabel 1281"/>
    <w:link w:val="3137"/>
  </w:style>
  <w:style w:type="paragraph" w:styleId="3139">
    <w:name w:val="WW_CharLFO14LVL9"/>
    <w:link w:val="3140"/>
  </w:style>
  <w:style w:type="character" w:styleId="3140">
    <w:name w:val="WW_CharLFO14LVL9"/>
    <w:link w:val="3139"/>
  </w:style>
  <w:style w:type="paragraph" w:styleId="3141">
    <w:name w:val="ListLabel 1379"/>
    <w:link w:val="3142"/>
  </w:style>
  <w:style w:type="character" w:styleId="3142">
    <w:name w:val="ListLabel 1379"/>
    <w:link w:val="3141"/>
  </w:style>
  <w:style w:type="paragraph" w:styleId="3143">
    <w:name w:val="ListLabel 768"/>
    <w:link w:val="3144"/>
  </w:style>
  <w:style w:type="character" w:styleId="3144">
    <w:name w:val="ListLabel 768"/>
    <w:link w:val="3143"/>
  </w:style>
  <w:style w:type="paragraph" w:styleId="3145">
    <w:name w:val="WW_CharLFO39LVL1"/>
    <w:link w:val="3146"/>
    <w:rPr>
      <w:rFonts w:ascii="Times New Roman" w:hAnsi="Times New Roman"/>
    </w:rPr>
  </w:style>
  <w:style w:type="character" w:styleId="3146">
    <w:name w:val="WW_CharLFO39LVL1"/>
    <w:link w:val="3145"/>
    <w:rPr>
      <w:rFonts w:ascii="Times New Roman" w:hAnsi="Times New Roman"/>
    </w:rPr>
  </w:style>
  <w:style w:type="paragraph" w:styleId="3147">
    <w:name w:val="ListLabel 883"/>
    <w:link w:val="3148"/>
  </w:style>
  <w:style w:type="character" w:styleId="3148">
    <w:name w:val="ListLabel 883"/>
    <w:link w:val="3147"/>
  </w:style>
  <w:style w:type="paragraph" w:styleId="3149">
    <w:name w:val="WW_CharLFO84LVL5"/>
    <w:link w:val="3150"/>
  </w:style>
  <w:style w:type="character" w:styleId="3150">
    <w:name w:val="WW_CharLFO84LVL5"/>
    <w:link w:val="3149"/>
  </w:style>
  <w:style w:type="paragraph" w:styleId="3151">
    <w:name w:val="WW_CharLFO135LVL4"/>
    <w:link w:val="3152"/>
    <w:rPr>
      <w:rFonts w:ascii="Symbol" w:hAnsi="Symbol"/>
    </w:rPr>
  </w:style>
  <w:style w:type="character" w:styleId="3152">
    <w:name w:val="WW_CharLFO135LVL4"/>
    <w:link w:val="3151"/>
    <w:rPr>
      <w:rFonts w:ascii="Symbol" w:hAnsi="Symbol"/>
    </w:rPr>
  </w:style>
  <w:style w:type="paragraph" w:styleId="3153">
    <w:name w:val="ListLabel 512"/>
    <w:link w:val="3154"/>
  </w:style>
  <w:style w:type="character" w:styleId="3154">
    <w:name w:val="ListLabel 512"/>
    <w:link w:val="3153"/>
  </w:style>
  <w:style w:type="paragraph" w:styleId="3155">
    <w:name w:val="WW_CharLFO11LVL1"/>
    <w:link w:val="3156"/>
  </w:style>
  <w:style w:type="character" w:styleId="3156">
    <w:name w:val="WW_CharLFO11LVL1"/>
    <w:link w:val="3155"/>
  </w:style>
  <w:style w:type="paragraph" w:styleId="3157">
    <w:name w:val="WW_CharLFO154LVL4"/>
    <w:link w:val="3158"/>
  </w:style>
  <w:style w:type="character" w:styleId="3158">
    <w:name w:val="WW_CharLFO154LVL4"/>
    <w:link w:val="3157"/>
  </w:style>
  <w:style w:type="paragraph" w:styleId="3159">
    <w:name w:val="WW_CharLFO140LVL6"/>
    <w:link w:val="3160"/>
  </w:style>
  <w:style w:type="character" w:styleId="3160">
    <w:name w:val="WW_CharLFO140LVL6"/>
    <w:link w:val="3159"/>
  </w:style>
  <w:style w:type="paragraph" w:styleId="3161">
    <w:name w:val="WW_CharLFO29LVL2"/>
    <w:link w:val="3162"/>
    <w:rPr>
      <w:rFonts w:ascii="Courier New" w:hAnsi="Courier New"/>
    </w:rPr>
  </w:style>
  <w:style w:type="character" w:styleId="3162">
    <w:name w:val="WW_CharLFO29LVL2"/>
    <w:link w:val="3161"/>
    <w:rPr>
      <w:rFonts w:ascii="Courier New" w:hAnsi="Courier New"/>
    </w:rPr>
  </w:style>
  <w:style w:type="paragraph" w:styleId="3163">
    <w:name w:val="ListLabel 1679"/>
    <w:link w:val="3164"/>
    <w:rPr>
      <w:rFonts w:ascii="Times New Roman" w:hAnsi="Times New Roman"/>
    </w:rPr>
  </w:style>
  <w:style w:type="character" w:styleId="3164">
    <w:name w:val="ListLabel 1679"/>
    <w:link w:val="3163"/>
    <w:rPr>
      <w:rFonts w:ascii="Times New Roman" w:hAnsi="Times New Roman"/>
    </w:rPr>
  </w:style>
  <w:style w:type="paragraph" w:styleId="3165">
    <w:name w:val="WW_CharLFO94LVL3"/>
    <w:link w:val="3166"/>
    <w:rPr>
      <w:rFonts w:ascii="Wingdings" w:hAnsi="Wingdings"/>
    </w:rPr>
  </w:style>
  <w:style w:type="character" w:styleId="3166">
    <w:name w:val="WW_CharLFO94LVL3"/>
    <w:link w:val="3165"/>
    <w:rPr>
      <w:rFonts w:ascii="Wingdings" w:hAnsi="Wingdings"/>
    </w:rPr>
  </w:style>
  <w:style w:type="paragraph" w:styleId="3167">
    <w:name w:val="ListLabel 286"/>
    <w:link w:val="3168"/>
  </w:style>
  <w:style w:type="character" w:styleId="3168">
    <w:name w:val="ListLabel 286"/>
    <w:link w:val="3167"/>
  </w:style>
  <w:style w:type="paragraph" w:styleId="3169">
    <w:name w:val="ListLabel 892"/>
    <w:link w:val="3170"/>
  </w:style>
  <w:style w:type="character" w:styleId="3170">
    <w:name w:val="ListLabel 892"/>
    <w:link w:val="3169"/>
  </w:style>
  <w:style w:type="paragraph" w:styleId="3171">
    <w:name w:val="ListLabel 436"/>
    <w:link w:val="3172"/>
  </w:style>
  <w:style w:type="character" w:styleId="3172">
    <w:name w:val="ListLabel 436"/>
    <w:link w:val="3171"/>
  </w:style>
  <w:style w:type="paragraph" w:styleId="3173">
    <w:name w:val="WW_CharLFO79LVL2"/>
    <w:link w:val="3174"/>
  </w:style>
  <w:style w:type="character" w:styleId="3174">
    <w:name w:val="WW_CharLFO79LVL2"/>
    <w:link w:val="3173"/>
  </w:style>
  <w:style w:type="paragraph" w:styleId="3175">
    <w:name w:val="ListLabel 828"/>
    <w:link w:val="3176"/>
  </w:style>
  <w:style w:type="character" w:styleId="3176">
    <w:name w:val="ListLabel 828"/>
    <w:link w:val="3175"/>
  </w:style>
  <w:style w:type="paragraph" w:styleId="3177">
    <w:name w:val="WW_CharLFO97LVL9"/>
    <w:link w:val="3178"/>
    <w:rPr>
      <w:rFonts w:ascii="Wingdings" w:hAnsi="Wingdings"/>
    </w:rPr>
  </w:style>
  <w:style w:type="character" w:styleId="3178">
    <w:name w:val="WW_CharLFO97LVL9"/>
    <w:link w:val="3177"/>
    <w:rPr>
      <w:rFonts w:ascii="Wingdings" w:hAnsi="Wingdings"/>
    </w:rPr>
  </w:style>
  <w:style w:type="paragraph" w:styleId="3179">
    <w:name w:val="WW_CharLFO43LVL2"/>
    <w:link w:val="3180"/>
  </w:style>
  <w:style w:type="character" w:styleId="3180">
    <w:name w:val="WW_CharLFO43LVL2"/>
    <w:link w:val="3179"/>
  </w:style>
  <w:style w:type="paragraph" w:styleId="3181">
    <w:name w:val="WW_CharLFO149LVL7"/>
    <w:link w:val="3182"/>
  </w:style>
  <w:style w:type="character" w:styleId="3182">
    <w:name w:val="WW_CharLFO149LVL7"/>
    <w:link w:val="3181"/>
  </w:style>
  <w:style w:type="paragraph" w:styleId="3183">
    <w:name w:val="ListLabel 1522"/>
    <w:link w:val="3184"/>
  </w:style>
  <w:style w:type="character" w:styleId="3184">
    <w:name w:val="ListLabel 1522"/>
    <w:link w:val="3183"/>
  </w:style>
  <w:style w:type="paragraph" w:styleId="3185">
    <w:name w:val="WW_CharLFO53LVL7"/>
    <w:link w:val="3186"/>
  </w:style>
  <w:style w:type="character" w:styleId="3186">
    <w:name w:val="WW_CharLFO53LVL7"/>
    <w:link w:val="3185"/>
  </w:style>
  <w:style w:type="paragraph" w:styleId="3187">
    <w:name w:val="ListLabel 1491"/>
    <w:link w:val="3188"/>
  </w:style>
  <w:style w:type="character" w:styleId="3188">
    <w:name w:val="ListLabel 1491"/>
    <w:link w:val="3187"/>
  </w:style>
  <w:style w:type="paragraph" w:styleId="3189">
    <w:name w:val="WW_CharLFO14LVL1"/>
    <w:link w:val="3190"/>
  </w:style>
  <w:style w:type="character" w:styleId="3190">
    <w:name w:val="WW_CharLFO14LVL1"/>
    <w:link w:val="3189"/>
  </w:style>
  <w:style w:type="paragraph" w:styleId="3191">
    <w:name w:val="ListLabel 911"/>
    <w:link w:val="3192"/>
  </w:style>
  <w:style w:type="character" w:styleId="3192">
    <w:name w:val="ListLabel 911"/>
    <w:link w:val="3191"/>
  </w:style>
  <w:style w:type="paragraph" w:styleId="3193">
    <w:name w:val="ListLabel 1612"/>
    <w:link w:val="3194"/>
  </w:style>
  <w:style w:type="character" w:styleId="3194">
    <w:name w:val="ListLabel 1612"/>
    <w:link w:val="3193"/>
  </w:style>
  <w:style w:type="paragraph" w:styleId="3195">
    <w:name w:val="WW_CharLFO86LVL5"/>
    <w:link w:val="3196"/>
  </w:style>
  <w:style w:type="character" w:styleId="3196">
    <w:name w:val="WW_CharLFO86LVL5"/>
    <w:link w:val="3195"/>
  </w:style>
  <w:style w:type="paragraph" w:styleId="3197">
    <w:name w:val="ListLabel 959"/>
    <w:link w:val="3198"/>
  </w:style>
  <w:style w:type="character" w:styleId="3198">
    <w:name w:val="ListLabel 959"/>
    <w:link w:val="3197"/>
  </w:style>
  <w:style w:type="paragraph" w:styleId="3199">
    <w:name w:val="ListLabel 272"/>
    <w:link w:val="3200"/>
  </w:style>
  <w:style w:type="character" w:styleId="3200">
    <w:name w:val="ListLabel 272"/>
    <w:link w:val="3199"/>
  </w:style>
  <w:style w:type="paragraph" w:styleId="3201">
    <w:name w:val="ListLabel 1278"/>
    <w:link w:val="3202"/>
  </w:style>
  <w:style w:type="character" w:styleId="3202">
    <w:name w:val="ListLabel 1278"/>
    <w:link w:val="3201"/>
  </w:style>
  <w:style w:type="paragraph" w:styleId="3203">
    <w:name w:val="ListLabel 1301"/>
    <w:link w:val="3204"/>
    <w:rPr>
      <w:rFonts w:ascii="Times New Roman" w:hAnsi="Times New Roman"/>
    </w:rPr>
  </w:style>
  <w:style w:type="character" w:styleId="3204">
    <w:name w:val="ListLabel 1301"/>
    <w:link w:val="3203"/>
    <w:rPr>
      <w:rFonts w:ascii="Times New Roman" w:hAnsi="Times New Roman"/>
    </w:rPr>
  </w:style>
  <w:style w:type="paragraph" w:styleId="3205">
    <w:name w:val="WW_CharLFO63LVL1"/>
    <w:link w:val="3206"/>
    <w:rPr>
      <w:rFonts w:ascii="Symbol" w:hAnsi="Symbol"/>
    </w:rPr>
  </w:style>
  <w:style w:type="character" w:styleId="3206">
    <w:name w:val="WW_CharLFO63LVL1"/>
    <w:link w:val="3205"/>
    <w:rPr>
      <w:rFonts w:ascii="Symbol" w:hAnsi="Symbol"/>
    </w:rPr>
  </w:style>
  <w:style w:type="paragraph" w:styleId="3207">
    <w:name w:val="WW_CharLFO2LVL1"/>
    <w:link w:val="3208"/>
  </w:style>
  <w:style w:type="character" w:styleId="3208">
    <w:name w:val="WW_CharLFO2LVL1"/>
    <w:link w:val="3207"/>
  </w:style>
  <w:style w:type="paragraph" w:styleId="3209">
    <w:name w:val="ListLabel 1533"/>
    <w:link w:val="3210"/>
  </w:style>
  <w:style w:type="character" w:styleId="3210">
    <w:name w:val="ListLabel 1533"/>
    <w:link w:val="3209"/>
  </w:style>
  <w:style w:type="paragraph" w:styleId="3211">
    <w:name w:val="ListLabel 1341"/>
    <w:link w:val="3212"/>
  </w:style>
  <w:style w:type="character" w:styleId="3212">
    <w:name w:val="ListLabel 1341"/>
    <w:link w:val="3211"/>
  </w:style>
  <w:style w:type="paragraph" w:styleId="3213">
    <w:name w:val="WW_CharLFO24LVL9"/>
    <w:link w:val="3214"/>
    <w:rPr>
      <w:rFonts w:ascii="Wingdings" w:hAnsi="Wingdings"/>
    </w:rPr>
  </w:style>
  <w:style w:type="character" w:styleId="3214">
    <w:name w:val="WW_CharLFO24LVL9"/>
    <w:link w:val="3213"/>
    <w:rPr>
      <w:rFonts w:ascii="Wingdings" w:hAnsi="Wingdings"/>
    </w:rPr>
  </w:style>
  <w:style w:type="paragraph" w:styleId="3215">
    <w:name w:val="WW_CharLFO165LVL4"/>
    <w:link w:val="3216"/>
    <w:rPr>
      <w:rFonts w:ascii="Symbol" w:hAnsi="Symbol"/>
    </w:rPr>
  </w:style>
  <w:style w:type="character" w:styleId="3216">
    <w:name w:val="WW_CharLFO165LVL4"/>
    <w:link w:val="3215"/>
    <w:rPr>
      <w:rFonts w:ascii="Symbol" w:hAnsi="Symbol"/>
    </w:rPr>
  </w:style>
  <w:style w:type="paragraph" w:styleId="3217">
    <w:name w:val="ListLabel 1689"/>
    <w:link w:val="3218"/>
  </w:style>
  <w:style w:type="character" w:styleId="3218">
    <w:name w:val="ListLabel 1689"/>
    <w:link w:val="3217"/>
  </w:style>
  <w:style w:type="paragraph" w:styleId="3219">
    <w:name w:val="ListLabel 629"/>
    <w:link w:val="3220"/>
  </w:style>
  <w:style w:type="character" w:styleId="3220">
    <w:name w:val="ListLabel 629"/>
    <w:link w:val="3219"/>
  </w:style>
  <w:style w:type="paragraph" w:styleId="3221">
    <w:name w:val="ListLabel 399"/>
    <w:link w:val="3222"/>
  </w:style>
  <w:style w:type="character" w:styleId="3222">
    <w:name w:val="ListLabel 399"/>
    <w:link w:val="3221"/>
  </w:style>
  <w:style w:type="paragraph" w:styleId="3223">
    <w:name w:val="ListLabel 1585"/>
    <w:link w:val="3224"/>
  </w:style>
  <w:style w:type="character" w:styleId="3224">
    <w:name w:val="ListLabel 1585"/>
    <w:link w:val="3223"/>
  </w:style>
  <w:style w:type="paragraph" w:styleId="3225">
    <w:name w:val="ListLabel 1432"/>
    <w:link w:val="3226"/>
  </w:style>
  <w:style w:type="character" w:styleId="3226">
    <w:name w:val="ListLabel 1432"/>
    <w:link w:val="3225"/>
  </w:style>
  <w:style w:type="paragraph" w:styleId="3227">
    <w:name w:val="Hyperlink"/>
    <w:link w:val="3228"/>
    <w:rPr>
      <w:color w:val="0000ff"/>
      <w:u w:val="single"/>
    </w:rPr>
  </w:style>
  <w:style w:type="character" w:styleId="3228">
    <w:name w:val="Hyperlink"/>
    <w:link w:val="3227"/>
    <w:rPr>
      <w:color w:val="0000ff"/>
      <w:u w:val="single"/>
    </w:rPr>
  </w:style>
  <w:style w:type="paragraph" w:styleId="3229">
    <w:name w:val="Footnote"/>
    <w:basedOn w:val="843"/>
    <w:link w:val="3230"/>
    <w:pPr>
      <w:spacing w:after="40"/>
      <w:widowControl/>
    </w:pPr>
    <w:rPr>
      <w:sz w:val="18"/>
    </w:rPr>
  </w:style>
  <w:style w:type="character" w:styleId="3230">
    <w:name w:val="Footnote"/>
    <w:basedOn w:val="844"/>
    <w:link w:val="3229"/>
    <w:rPr>
      <w:sz w:val="18"/>
    </w:rPr>
  </w:style>
  <w:style w:type="paragraph" w:styleId="3231">
    <w:name w:val="ListLabel 511"/>
    <w:link w:val="3232"/>
  </w:style>
  <w:style w:type="character" w:styleId="3232">
    <w:name w:val="ListLabel 511"/>
    <w:link w:val="3231"/>
  </w:style>
  <w:style w:type="paragraph" w:styleId="3233">
    <w:name w:val="ListLabel 692"/>
    <w:link w:val="3234"/>
  </w:style>
  <w:style w:type="character" w:styleId="3234">
    <w:name w:val="ListLabel 692"/>
    <w:link w:val="3233"/>
  </w:style>
  <w:style w:type="paragraph" w:styleId="3235">
    <w:name w:val="ListLabel 222"/>
    <w:link w:val="3236"/>
  </w:style>
  <w:style w:type="character" w:styleId="3236">
    <w:name w:val="ListLabel 222"/>
    <w:link w:val="3235"/>
  </w:style>
  <w:style w:type="paragraph" w:styleId="3237">
    <w:name w:val="ListLabel 569"/>
    <w:link w:val="3238"/>
  </w:style>
  <w:style w:type="character" w:styleId="3238">
    <w:name w:val="ListLabel 569"/>
    <w:link w:val="3237"/>
  </w:style>
  <w:style w:type="paragraph" w:styleId="3239">
    <w:name w:val="ListLabel 1516"/>
    <w:link w:val="3240"/>
  </w:style>
  <w:style w:type="character" w:styleId="3240">
    <w:name w:val="ListLabel 1516"/>
    <w:link w:val="3239"/>
  </w:style>
  <w:style w:type="paragraph" w:styleId="3241">
    <w:name w:val="WW_CharLFO11LVL5"/>
    <w:link w:val="3242"/>
  </w:style>
  <w:style w:type="character" w:styleId="3242">
    <w:name w:val="WW_CharLFO11LVL5"/>
    <w:link w:val="3241"/>
  </w:style>
  <w:style w:type="paragraph" w:styleId="3243">
    <w:name w:val="WW_CharLFO176LVL9"/>
    <w:link w:val="3244"/>
  </w:style>
  <w:style w:type="character" w:styleId="3244">
    <w:name w:val="WW_CharLFO176LVL9"/>
    <w:link w:val="3243"/>
  </w:style>
  <w:style w:type="paragraph" w:styleId="3245">
    <w:name w:val="WW_CharLFO112LVL9"/>
    <w:link w:val="3246"/>
  </w:style>
  <w:style w:type="character" w:styleId="3246">
    <w:name w:val="WW_CharLFO112LVL9"/>
    <w:link w:val="3245"/>
  </w:style>
  <w:style w:type="paragraph" w:styleId="3247">
    <w:name w:val="ListLabel 852"/>
    <w:link w:val="3248"/>
  </w:style>
  <w:style w:type="character" w:styleId="3248">
    <w:name w:val="ListLabel 852"/>
    <w:link w:val="3247"/>
  </w:style>
  <w:style w:type="paragraph" w:styleId="3249">
    <w:name w:val="WW_CharLFO104LVL5"/>
    <w:link w:val="3250"/>
  </w:style>
  <w:style w:type="character" w:styleId="3250">
    <w:name w:val="WW_CharLFO104LVL5"/>
    <w:link w:val="3249"/>
  </w:style>
  <w:style w:type="paragraph" w:styleId="3251">
    <w:name w:val="ListLabel 484"/>
    <w:link w:val="3252"/>
  </w:style>
  <w:style w:type="character" w:styleId="3252">
    <w:name w:val="ListLabel 484"/>
    <w:link w:val="3251"/>
  </w:style>
  <w:style w:type="paragraph" w:styleId="3253">
    <w:name w:val="ListLabel 485"/>
    <w:link w:val="3254"/>
  </w:style>
  <w:style w:type="character" w:styleId="3254">
    <w:name w:val="ListLabel 485"/>
    <w:link w:val="3253"/>
  </w:style>
  <w:style w:type="paragraph" w:styleId="3255">
    <w:name w:val="ListLabel 1680"/>
    <w:link w:val="3256"/>
  </w:style>
  <w:style w:type="character" w:styleId="3256">
    <w:name w:val="ListLabel 1680"/>
    <w:link w:val="3255"/>
  </w:style>
  <w:style w:type="paragraph" w:styleId="3257">
    <w:name w:val="annotation subject"/>
    <w:link w:val="3258"/>
    <w:rPr>
      <w:b/>
    </w:rPr>
  </w:style>
  <w:style w:type="character" w:styleId="3258">
    <w:name w:val="annotation subject"/>
    <w:link w:val="3257"/>
    <w:rPr>
      <w:b/>
    </w:rPr>
  </w:style>
  <w:style w:type="paragraph" w:styleId="3259">
    <w:name w:val="ListLabel 972"/>
    <w:link w:val="3260"/>
  </w:style>
  <w:style w:type="character" w:styleId="3260">
    <w:name w:val="ListLabel 972"/>
    <w:link w:val="3259"/>
  </w:style>
  <w:style w:type="paragraph" w:styleId="3261">
    <w:name w:val="WW_CharLFO118LVL4"/>
    <w:link w:val="3262"/>
  </w:style>
  <w:style w:type="character" w:styleId="3262">
    <w:name w:val="WW_CharLFO118LVL4"/>
    <w:link w:val="3261"/>
  </w:style>
  <w:style w:type="paragraph" w:styleId="3263">
    <w:name w:val="WW_CharLFO55LVL5"/>
    <w:link w:val="3264"/>
    <w:rPr>
      <w:rFonts w:ascii="Courier New" w:hAnsi="Courier New"/>
    </w:rPr>
  </w:style>
  <w:style w:type="character" w:styleId="3264">
    <w:name w:val="WW_CharLFO55LVL5"/>
    <w:link w:val="3263"/>
    <w:rPr>
      <w:rFonts w:ascii="Courier New" w:hAnsi="Courier New"/>
    </w:rPr>
  </w:style>
  <w:style w:type="paragraph" w:styleId="3265">
    <w:name w:val="WW_CharLFO177LVL5"/>
    <w:link w:val="3266"/>
  </w:style>
  <w:style w:type="character" w:styleId="3266">
    <w:name w:val="WW_CharLFO177LVL5"/>
    <w:link w:val="3265"/>
  </w:style>
  <w:style w:type="paragraph" w:styleId="3267">
    <w:name w:val="WW_CharLFO24LVL8"/>
    <w:link w:val="3268"/>
    <w:rPr>
      <w:rFonts w:ascii="Courier New" w:hAnsi="Courier New"/>
    </w:rPr>
  </w:style>
  <w:style w:type="character" w:styleId="3268">
    <w:name w:val="WW_CharLFO24LVL8"/>
    <w:link w:val="3267"/>
    <w:rPr>
      <w:rFonts w:ascii="Courier New" w:hAnsi="Courier New"/>
    </w:rPr>
  </w:style>
  <w:style w:type="paragraph" w:styleId="3269">
    <w:name w:val="toc 1"/>
    <w:next w:val="843"/>
    <w:link w:val="3270"/>
    <w:uiPriority w:val="39"/>
    <w:pPr>
      <w:ind w:left="0" w:firstLine="0"/>
      <w:jc w:val="left"/>
    </w:pPr>
    <w:rPr>
      <w:rFonts w:ascii="XO Thames" w:hAnsi="XO Thames"/>
      <w:b/>
      <w:sz w:val="28"/>
    </w:rPr>
  </w:style>
  <w:style w:type="character" w:styleId="3270">
    <w:name w:val="toc 1"/>
    <w:link w:val="3269"/>
    <w:rPr>
      <w:rFonts w:ascii="XO Thames" w:hAnsi="XO Thames"/>
      <w:b/>
      <w:sz w:val="28"/>
    </w:rPr>
  </w:style>
  <w:style w:type="paragraph" w:styleId="3271">
    <w:name w:val="ListLabel 1461"/>
    <w:link w:val="3272"/>
  </w:style>
  <w:style w:type="character" w:styleId="3272">
    <w:name w:val="ListLabel 1461"/>
    <w:link w:val="3271"/>
  </w:style>
  <w:style w:type="paragraph" w:styleId="3273">
    <w:name w:val="WW_CharLFO23LVL1"/>
    <w:link w:val="3274"/>
  </w:style>
  <w:style w:type="character" w:styleId="3274">
    <w:name w:val="WW_CharLFO23LVL1"/>
    <w:link w:val="3273"/>
  </w:style>
  <w:style w:type="paragraph" w:styleId="3275">
    <w:name w:val="ListLabel 1052"/>
    <w:link w:val="3276"/>
  </w:style>
  <w:style w:type="character" w:styleId="3276">
    <w:name w:val="ListLabel 1052"/>
    <w:link w:val="3275"/>
  </w:style>
  <w:style w:type="paragraph" w:styleId="3277">
    <w:name w:val="WW_CharLFO108LVL7"/>
    <w:link w:val="3278"/>
  </w:style>
  <w:style w:type="character" w:styleId="3278">
    <w:name w:val="WW_CharLFO108LVL7"/>
    <w:link w:val="3277"/>
  </w:style>
  <w:style w:type="paragraph" w:styleId="3279">
    <w:name w:val="ListLabel 1368"/>
    <w:link w:val="3280"/>
  </w:style>
  <w:style w:type="character" w:styleId="3280">
    <w:name w:val="ListLabel 1368"/>
    <w:link w:val="3279"/>
  </w:style>
  <w:style w:type="paragraph" w:styleId="3281">
    <w:name w:val="ListLabel 577"/>
    <w:link w:val="3282"/>
  </w:style>
  <w:style w:type="character" w:styleId="3282">
    <w:name w:val="ListLabel 577"/>
    <w:link w:val="3281"/>
  </w:style>
  <w:style w:type="paragraph" w:styleId="3283">
    <w:name w:val="WW_CharLFO54LVL5"/>
    <w:link w:val="3284"/>
  </w:style>
  <w:style w:type="character" w:styleId="3284">
    <w:name w:val="WW_CharLFO54LVL5"/>
    <w:link w:val="3283"/>
  </w:style>
  <w:style w:type="paragraph" w:styleId="3285">
    <w:name w:val="WW_CharLFO27LVL4"/>
    <w:link w:val="3286"/>
    <w:rPr>
      <w:rFonts w:ascii="Symbol" w:hAnsi="Symbol"/>
    </w:rPr>
  </w:style>
  <w:style w:type="character" w:styleId="3286">
    <w:name w:val="WW_CharLFO27LVL4"/>
    <w:link w:val="3285"/>
    <w:rPr>
      <w:rFonts w:ascii="Symbol" w:hAnsi="Symbol"/>
    </w:rPr>
  </w:style>
  <w:style w:type="paragraph" w:styleId="3287">
    <w:name w:val="ListLabel 337"/>
    <w:link w:val="3288"/>
  </w:style>
  <w:style w:type="character" w:styleId="3288">
    <w:name w:val="ListLabel 337"/>
    <w:link w:val="3287"/>
  </w:style>
  <w:style w:type="paragraph" w:styleId="3289">
    <w:name w:val="WW_CharLFO179LVL7"/>
    <w:link w:val="3290"/>
    <w:rPr>
      <w:rFonts w:ascii="Symbol" w:hAnsi="Symbol"/>
    </w:rPr>
  </w:style>
  <w:style w:type="character" w:styleId="3290">
    <w:name w:val="WW_CharLFO179LVL7"/>
    <w:link w:val="3289"/>
    <w:rPr>
      <w:rFonts w:ascii="Symbol" w:hAnsi="Symbol"/>
    </w:rPr>
  </w:style>
  <w:style w:type="paragraph" w:styleId="3291">
    <w:name w:val="ListLabel 27"/>
    <w:link w:val="3292"/>
  </w:style>
  <w:style w:type="character" w:styleId="3292">
    <w:name w:val="ListLabel 27"/>
    <w:link w:val="3291"/>
  </w:style>
  <w:style w:type="paragraph" w:styleId="3293">
    <w:name w:val="WW_CharLFO105LVL7"/>
    <w:link w:val="3294"/>
  </w:style>
  <w:style w:type="character" w:styleId="3294">
    <w:name w:val="WW_CharLFO105LVL7"/>
    <w:link w:val="3293"/>
  </w:style>
  <w:style w:type="paragraph" w:styleId="3295">
    <w:name w:val="WW_CharLFO63LVL8"/>
    <w:link w:val="3296"/>
    <w:rPr>
      <w:rFonts w:ascii="Courier New" w:hAnsi="Courier New"/>
    </w:rPr>
  </w:style>
  <w:style w:type="character" w:styleId="3296">
    <w:name w:val="WW_CharLFO63LVL8"/>
    <w:link w:val="3295"/>
    <w:rPr>
      <w:rFonts w:ascii="Courier New" w:hAnsi="Courier New"/>
    </w:rPr>
  </w:style>
  <w:style w:type="paragraph" w:styleId="3297">
    <w:name w:val="WW_CharLFO124LVL6"/>
    <w:link w:val="3298"/>
  </w:style>
  <w:style w:type="character" w:styleId="3298">
    <w:name w:val="WW_CharLFO124LVL6"/>
    <w:link w:val="3297"/>
  </w:style>
  <w:style w:type="paragraph" w:styleId="3299">
    <w:name w:val="WW_CharLFO55LVL4"/>
    <w:link w:val="3300"/>
    <w:rPr>
      <w:rFonts w:ascii="Symbol" w:hAnsi="Symbol"/>
    </w:rPr>
  </w:style>
  <w:style w:type="character" w:styleId="3300">
    <w:name w:val="WW_CharLFO55LVL4"/>
    <w:link w:val="3299"/>
    <w:rPr>
      <w:rFonts w:ascii="Symbol" w:hAnsi="Symbol"/>
    </w:rPr>
  </w:style>
  <w:style w:type="paragraph" w:styleId="3301">
    <w:name w:val="ListLabel 1299"/>
    <w:link w:val="3302"/>
  </w:style>
  <w:style w:type="character" w:styleId="3302">
    <w:name w:val="ListLabel 1299"/>
    <w:link w:val="3301"/>
  </w:style>
  <w:style w:type="paragraph" w:styleId="3303">
    <w:name w:val="ListLabel 545"/>
    <w:link w:val="3304"/>
  </w:style>
  <w:style w:type="character" w:styleId="3304">
    <w:name w:val="ListLabel 545"/>
    <w:link w:val="3303"/>
  </w:style>
  <w:style w:type="paragraph" w:styleId="3305">
    <w:name w:val="ListLabel 398"/>
    <w:link w:val="3306"/>
  </w:style>
  <w:style w:type="character" w:styleId="3306">
    <w:name w:val="ListLabel 398"/>
    <w:link w:val="3305"/>
  </w:style>
  <w:style w:type="paragraph" w:styleId="3307">
    <w:name w:val="WW_CharLFO35LVL1"/>
    <w:link w:val="3308"/>
  </w:style>
  <w:style w:type="character" w:styleId="3308">
    <w:name w:val="WW_CharLFO35LVL1"/>
    <w:link w:val="3307"/>
  </w:style>
  <w:style w:type="paragraph" w:styleId="3309">
    <w:name w:val="WW_CharLFO137LVL1"/>
    <w:link w:val="3310"/>
  </w:style>
  <w:style w:type="character" w:styleId="3310">
    <w:name w:val="WW_CharLFO137LVL1"/>
    <w:link w:val="3309"/>
  </w:style>
  <w:style w:type="paragraph" w:styleId="3311">
    <w:name w:val="ListLabel 344"/>
    <w:link w:val="3312"/>
  </w:style>
  <w:style w:type="character" w:styleId="3312">
    <w:name w:val="ListLabel 344"/>
    <w:link w:val="3311"/>
  </w:style>
  <w:style w:type="paragraph" w:styleId="3313">
    <w:name w:val="WW_CharLFO26LVL7"/>
    <w:link w:val="3314"/>
    <w:rPr>
      <w:rFonts w:ascii="Symbol" w:hAnsi="Symbol"/>
    </w:rPr>
  </w:style>
  <w:style w:type="character" w:styleId="3314">
    <w:name w:val="WW_CharLFO26LVL7"/>
    <w:link w:val="3313"/>
    <w:rPr>
      <w:rFonts w:ascii="Symbol" w:hAnsi="Symbol"/>
    </w:rPr>
  </w:style>
  <w:style w:type="paragraph" w:styleId="3315">
    <w:name w:val="WW_CharLFO126LVL3"/>
    <w:link w:val="3316"/>
    <w:rPr>
      <w:rFonts w:ascii="Wingdings" w:hAnsi="Wingdings"/>
    </w:rPr>
  </w:style>
  <w:style w:type="character" w:styleId="3316">
    <w:name w:val="WW_CharLFO126LVL3"/>
    <w:link w:val="3315"/>
    <w:rPr>
      <w:rFonts w:ascii="Wingdings" w:hAnsi="Wingdings"/>
    </w:rPr>
  </w:style>
  <w:style w:type="paragraph" w:styleId="3317">
    <w:name w:val="WW_CharLFO144LVL7"/>
    <w:link w:val="3318"/>
  </w:style>
  <w:style w:type="character" w:styleId="3318">
    <w:name w:val="WW_CharLFO144LVL7"/>
    <w:link w:val="3317"/>
  </w:style>
  <w:style w:type="paragraph" w:styleId="3319">
    <w:name w:val="Название книги1"/>
    <w:link w:val="3320"/>
    <w:rPr>
      <w:b/>
      <w:smallCaps/>
      <w:spacing w:val="5"/>
    </w:rPr>
  </w:style>
  <w:style w:type="character" w:styleId="3320">
    <w:name w:val="Название книги1"/>
    <w:link w:val="3319"/>
    <w:rPr>
      <w:b/>
      <w:smallCaps/>
      <w:spacing w:val="5"/>
    </w:rPr>
  </w:style>
  <w:style w:type="paragraph" w:styleId="3321">
    <w:name w:val="WW_CharLFO33LVL7"/>
    <w:link w:val="3322"/>
    <w:rPr>
      <w:rFonts w:ascii="Symbol" w:hAnsi="Symbol"/>
    </w:rPr>
  </w:style>
  <w:style w:type="character" w:styleId="3322">
    <w:name w:val="WW_CharLFO33LVL7"/>
    <w:link w:val="3321"/>
    <w:rPr>
      <w:rFonts w:ascii="Symbol" w:hAnsi="Symbol"/>
    </w:rPr>
  </w:style>
  <w:style w:type="paragraph" w:styleId="3323">
    <w:name w:val="ListLabel 1616"/>
    <w:link w:val="3324"/>
    <w:rPr>
      <w:rFonts w:ascii="Times New Roman" w:hAnsi="Times New Roman"/>
    </w:rPr>
  </w:style>
  <w:style w:type="character" w:styleId="3324">
    <w:name w:val="ListLabel 1616"/>
    <w:link w:val="3323"/>
    <w:rPr>
      <w:rFonts w:ascii="Times New Roman" w:hAnsi="Times New Roman"/>
    </w:rPr>
  </w:style>
  <w:style w:type="paragraph" w:styleId="3325">
    <w:name w:val="WW_CharLFO173LVL9"/>
    <w:link w:val="3326"/>
  </w:style>
  <w:style w:type="character" w:styleId="3326">
    <w:name w:val="WW_CharLFO173LVL9"/>
    <w:link w:val="3325"/>
  </w:style>
  <w:style w:type="paragraph" w:styleId="3327">
    <w:name w:val="WW_CharLFO64LVL2"/>
    <w:link w:val="3328"/>
    <w:rPr>
      <w:rFonts w:ascii="Courier New" w:hAnsi="Courier New"/>
    </w:rPr>
  </w:style>
  <w:style w:type="character" w:styleId="3328">
    <w:name w:val="WW_CharLFO64LVL2"/>
    <w:link w:val="3327"/>
    <w:rPr>
      <w:rFonts w:ascii="Courier New" w:hAnsi="Courier New"/>
    </w:rPr>
  </w:style>
  <w:style w:type="paragraph" w:styleId="3329">
    <w:name w:val="ListLabel 1005"/>
    <w:link w:val="3330"/>
  </w:style>
  <w:style w:type="character" w:styleId="3330">
    <w:name w:val="ListLabel 1005"/>
    <w:link w:val="3329"/>
  </w:style>
  <w:style w:type="paragraph" w:styleId="3331">
    <w:name w:val="ListLabel 888"/>
    <w:link w:val="3332"/>
  </w:style>
  <w:style w:type="character" w:styleId="3332">
    <w:name w:val="ListLabel 888"/>
    <w:link w:val="3331"/>
  </w:style>
  <w:style w:type="paragraph" w:styleId="3333">
    <w:name w:val="WW_CharLFO173LVL6"/>
    <w:link w:val="3334"/>
  </w:style>
  <w:style w:type="character" w:styleId="3334">
    <w:name w:val="WW_CharLFO173LVL6"/>
    <w:link w:val="3333"/>
  </w:style>
  <w:style w:type="paragraph" w:styleId="3335">
    <w:name w:val="WW_CharLFO6LVL5"/>
    <w:link w:val="3336"/>
  </w:style>
  <w:style w:type="character" w:styleId="3336">
    <w:name w:val="WW_CharLFO6LVL5"/>
    <w:link w:val="3335"/>
  </w:style>
  <w:style w:type="paragraph" w:styleId="3337">
    <w:name w:val="ListLabel 1406"/>
    <w:link w:val="3338"/>
  </w:style>
  <w:style w:type="character" w:styleId="3338">
    <w:name w:val="ListLabel 1406"/>
    <w:link w:val="3337"/>
  </w:style>
  <w:style w:type="paragraph" w:styleId="3339">
    <w:name w:val="WW_CharLFO142LVL8"/>
    <w:link w:val="3340"/>
  </w:style>
  <w:style w:type="character" w:styleId="3340">
    <w:name w:val="WW_CharLFO142LVL8"/>
    <w:link w:val="3339"/>
  </w:style>
  <w:style w:type="paragraph" w:styleId="3341">
    <w:name w:val="ListLabel 637"/>
    <w:link w:val="3342"/>
  </w:style>
  <w:style w:type="character" w:styleId="3342">
    <w:name w:val="ListLabel 637"/>
    <w:link w:val="3341"/>
  </w:style>
  <w:style w:type="paragraph" w:styleId="3343">
    <w:name w:val="WW_CharLFO56LVL7"/>
    <w:link w:val="3344"/>
  </w:style>
  <w:style w:type="character" w:styleId="3344">
    <w:name w:val="WW_CharLFO56LVL7"/>
    <w:link w:val="3343"/>
  </w:style>
  <w:style w:type="paragraph" w:styleId="3345">
    <w:name w:val="Обычный1"/>
    <w:link w:val="3346"/>
    <w:rPr>
      <w:rFonts w:ascii="Liberation Serif" w:hAnsi="Liberation Serif"/>
      <w:sz w:val="24"/>
    </w:rPr>
  </w:style>
  <w:style w:type="character" w:styleId="3346">
    <w:name w:val="Обычный1"/>
    <w:link w:val="3345"/>
    <w:rPr>
      <w:rFonts w:ascii="Liberation Serif" w:hAnsi="Liberation Serif"/>
      <w:sz w:val="24"/>
    </w:rPr>
  </w:style>
  <w:style w:type="paragraph" w:styleId="3347">
    <w:name w:val="ListLabel 965"/>
    <w:link w:val="3348"/>
  </w:style>
  <w:style w:type="character" w:styleId="3348">
    <w:name w:val="ListLabel 965"/>
    <w:link w:val="3347"/>
  </w:style>
  <w:style w:type="paragraph" w:styleId="3349">
    <w:name w:val="WW_CharLFO16LVL7"/>
    <w:link w:val="3350"/>
  </w:style>
  <w:style w:type="character" w:styleId="3350">
    <w:name w:val="WW_CharLFO16LVL7"/>
    <w:link w:val="3349"/>
  </w:style>
  <w:style w:type="paragraph" w:styleId="3351">
    <w:name w:val="ListLabel 1263"/>
    <w:link w:val="3352"/>
  </w:style>
  <w:style w:type="character" w:styleId="3352">
    <w:name w:val="ListLabel 1263"/>
    <w:link w:val="3351"/>
  </w:style>
  <w:style w:type="paragraph" w:styleId="3353">
    <w:name w:val="ListLabel 294"/>
    <w:link w:val="3354"/>
  </w:style>
  <w:style w:type="character" w:styleId="3354">
    <w:name w:val="ListLabel 294"/>
    <w:link w:val="3353"/>
  </w:style>
  <w:style w:type="paragraph" w:styleId="3355">
    <w:name w:val="ListLabel 1648"/>
    <w:link w:val="3356"/>
  </w:style>
  <w:style w:type="character" w:styleId="3356">
    <w:name w:val="ListLabel 1648"/>
    <w:link w:val="3355"/>
  </w:style>
  <w:style w:type="paragraph" w:styleId="3357">
    <w:name w:val="ListLabel 1099"/>
    <w:link w:val="3358"/>
  </w:style>
  <w:style w:type="character" w:styleId="3358">
    <w:name w:val="ListLabel 1099"/>
    <w:link w:val="3357"/>
  </w:style>
  <w:style w:type="paragraph" w:styleId="3359">
    <w:name w:val="ListLabel 385"/>
    <w:link w:val="3360"/>
  </w:style>
  <w:style w:type="character" w:styleId="3360">
    <w:name w:val="ListLabel 385"/>
    <w:link w:val="3359"/>
  </w:style>
  <w:style w:type="paragraph" w:styleId="3361">
    <w:name w:val="Header and Footer"/>
    <w:link w:val="3362"/>
    <w:pPr>
      <w:jc w:val="both"/>
      <w:spacing w:line="240" w:lineRule="auto"/>
    </w:pPr>
    <w:rPr>
      <w:rFonts w:ascii="XO Thames" w:hAnsi="XO Thames"/>
      <w:sz w:val="28"/>
    </w:rPr>
  </w:style>
  <w:style w:type="character" w:styleId="3362">
    <w:name w:val="Header and Footer"/>
    <w:link w:val="3361"/>
    <w:rPr>
      <w:rFonts w:ascii="XO Thames" w:hAnsi="XO Thames"/>
      <w:sz w:val="28"/>
    </w:rPr>
  </w:style>
  <w:style w:type="paragraph" w:styleId="3363">
    <w:name w:val="ListLabel 1599"/>
    <w:link w:val="3364"/>
    <w:rPr>
      <w:rFonts w:ascii="Times New Roman" w:hAnsi="Times New Roman"/>
    </w:rPr>
  </w:style>
  <w:style w:type="character" w:styleId="3364">
    <w:name w:val="ListLabel 1599"/>
    <w:link w:val="3363"/>
    <w:rPr>
      <w:rFonts w:ascii="Times New Roman" w:hAnsi="Times New Roman"/>
    </w:rPr>
  </w:style>
  <w:style w:type="paragraph" w:styleId="3365">
    <w:name w:val="WW_CharLFO83LVL2"/>
    <w:link w:val="3366"/>
  </w:style>
  <w:style w:type="character" w:styleId="3366">
    <w:name w:val="WW_CharLFO83LVL2"/>
    <w:link w:val="3365"/>
  </w:style>
  <w:style w:type="paragraph" w:styleId="3367">
    <w:name w:val="WW_CharLFO150LVL5"/>
    <w:link w:val="3368"/>
  </w:style>
  <w:style w:type="character" w:styleId="3368">
    <w:name w:val="WW_CharLFO150LVL5"/>
    <w:link w:val="3367"/>
  </w:style>
  <w:style w:type="paragraph" w:styleId="3369">
    <w:name w:val="ListLabel 750"/>
    <w:link w:val="3370"/>
  </w:style>
  <w:style w:type="character" w:styleId="3370">
    <w:name w:val="ListLabel 750"/>
    <w:link w:val="3369"/>
  </w:style>
  <w:style w:type="paragraph" w:styleId="3371">
    <w:name w:val="WW_CharLFO124LVL1"/>
    <w:link w:val="3372"/>
    <w:rPr>
      <w:rFonts w:ascii="Times New Roman" w:hAnsi="Times New Roman"/>
    </w:rPr>
  </w:style>
  <w:style w:type="character" w:styleId="3372">
    <w:name w:val="WW_CharLFO124LVL1"/>
    <w:link w:val="3371"/>
    <w:rPr>
      <w:rFonts w:ascii="Times New Roman" w:hAnsi="Times New Roman"/>
    </w:rPr>
  </w:style>
  <w:style w:type="paragraph" w:styleId="3373">
    <w:name w:val="WW_CharLFO78LVL2"/>
    <w:link w:val="3374"/>
  </w:style>
  <w:style w:type="character" w:styleId="3374">
    <w:name w:val="WW_CharLFO78LVL2"/>
    <w:link w:val="3373"/>
  </w:style>
  <w:style w:type="paragraph" w:styleId="3375">
    <w:name w:val="WW_CharLFO151LVL4"/>
    <w:link w:val="3376"/>
  </w:style>
  <w:style w:type="character" w:styleId="3376">
    <w:name w:val="WW_CharLFO151LVL4"/>
    <w:link w:val="3375"/>
  </w:style>
  <w:style w:type="paragraph" w:styleId="3377">
    <w:name w:val="ListLabel 1684"/>
    <w:link w:val="3378"/>
  </w:style>
  <w:style w:type="character" w:styleId="3378">
    <w:name w:val="ListLabel 1684"/>
    <w:link w:val="3377"/>
  </w:style>
  <w:style w:type="paragraph" w:styleId="3379">
    <w:name w:val="ListLabel 661"/>
    <w:link w:val="3380"/>
  </w:style>
  <w:style w:type="character" w:styleId="3380">
    <w:name w:val="ListLabel 661"/>
    <w:link w:val="3379"/>
  </w:style>
  <w:style w:type="paragraph" w:styleId="3381">
    <w:name w:val="ListLabel 785"/>
    <w:link w:val="3382"/>
  </w:style>
  <w:style w:type="character" w:styleId="3382">
    <w:name w:val="ListLabel 785"/>
    <w:link w:val="3381"/>
  </w:style>
  <w:style w:type="paragraph" w:styleId="3383">
    <w:name w:val="ListLabel 134"/>
    <w:link w:val="3384"/>
  </w:style>
  <w:style w:type="character" w:styleId="3384">
    <w:name w:val="ListLabel 134"/>
    <w:link w:val="3383"/>
  </w:style>
  <w:style w:type="paragraph" w:styleId="3385">
    <w:name w:val="ListLabel 405"/>
    <w:link w:val="3386"/>
  </w:style>
  <w:style w:type="character" w:styleId="3386">
    <w:name w:val="ListLabel 405"/>
    <w:link w:val="3385"/>
  </w:style>
  <w:style w:type="paragraph" w:styleId="3387">
    <w:name w:val="ListLabel 1077"/>
    <w:link w:val="3388"/>
  </w:style>
  <w:style w:type="character" w:styleId="3388">
    <w:name w:val="ListLabel 1077"/>
    <w:link w:val="3387"/>
  </w:style>
  <w:style w:type="paragraph" w:styleId="3389">
    <w:name w:val="ListLabel 543"/>
    <w:link w:val="3390"/>
  </w:style>
  <w:style w:type="character" w:styleId="3390">
    <w:name w:val="ListLabel 543"/>
    <w:link w:val="3389"/>
  </w:style>
  <w:style w:type="paragraph" w:styleId="3391">
    <w:name w:val="ListLabel 1563"/>
    <w:link w:val="3392"/>
  </w:style>
  <w:style w:type="character" w:styleId="3392">
    <w:name w:val="ListLabel 1563"/>
    <w:link w:val="3391"/>
  </w:style>
  <w:style w:type="paragraph" w:styleId="3393">
    <w:name w:val="WW_CharLFO137LVL7"/>
    <w:link w:val="3394"/>
  </w:style>
  <w:style w:type="character" w:styleId="3394">
    <w:name w:val="WW_CharLFO137LVL7"/>
    <w:link w:val="3393"/>
  </w:style>
  <w:style w:type="paragraph" w:styleId="3395">
    <w:name w:val="ListLabel 619"/>
    <w:link w:val="3396"/>
  </w:style>
  <w:style w:type="character" w:styleId="3396">
    <w:name w:val="ListLabel 619"/>
    <w:link w:val="3395"/>
  </w:style>
  <w:style w:type="paragraph" w:styleId="3397">
    <w:name w:val="WW_CharLFO161LVL1"/>
    <w:link w:val="3398"/>
    <w:rPr>
      <w:rFonts w:ascii="Symbol" w:hAnsi="Symbol"/>
    </w:rPr>
  </w:style>
  <w:style w:type="character" w:styleId="3398">
    <w:name w:val="WW_CharLFO161LVL1"/>
    <w:link w:val="3397"/>
    <w:rPr>
      <w:rFonts w:ascii="Symbol" w:hAnsi="Symbol"/>
    </w:rPr>
  </w:style>
  <w:style w:type="paragraph" w:styleId="3399">
    <w:name w:val="ListLabel 853"/>
    <w:link w:val="3400"/>
  </w:style>
  <w:style w:type="character" w:styleId="3400">
    <w:name w:val="ListLabel 853"/>
    <w:link w:val="3399"/>
  </w:style>
  <w:style w:type="paragraph" w:styleId="3401">
    <w:name w:val="ListLabel 1627"/>
    <w:link w:val="3402"/>
  </w:style>
  <w:style w:type="character" w:styleId="3402">
    <w:name w:val="ListLabel 1627"/>
    <w:link w:val="3401"/>
  </w:style>
  <w:style w:type="paragraph" w:styleId="3403">
    <w:name w:val="WW_CharLFO32LVL5"/>
    <w:link w:val="3404"/>
  </w:style>
  <w:style w:type="character" w:styleId="3404">
    <w:name w:val="WW_CharLFO32LVL5"/>
    <w:link w:val="3403"/>
  </w:style>
  <w:style w:type="paragraph" w:styleId="3405">
    <w:name w:val="ListLabel 1513"/>
    <w:link w:val="3406"/>
  </w:style>
  <w:style w:type="character" w:styleId="3406">
    <w:name w:val="ListLabel 1513"/>
    <w:link w:val="3405"/>
  </w:style>
  <w:style w:type="paragraph" w:styleId="3407">
    <w:name w:val="Содержимое врезки"/>
    <w:basedOn w:val="843"/>
    <w:link w:val="3408"/>
  </w:style>
  <w:style w:type="character" w:styleId="3408">
    <w:name w:val="Содержимое врезки"/>
    <w:basedOn w:val="844"/>
    <w:link w:val="3407"/>
  </w:style>
  <w:style w:type="paragraph" w:styleId="3409">
    <w:name w:val="ListLabel 1097"/>
    <w:link w:val="3410"/>
  </w:style>
  <w:style w:type="character" w:styleId="3410">
    <w:name w:val="ListLabel 1097"/>
    <w:link w:val="3409"/>
  </w:style>
  <w:style w:type="paragraph" w:styleId="3411">
    <w:name w:val="ListLabel 235"/>
    <w:link w:val="3412"/>
  </w:style>
  <w:style w:type="character" w:styleId="3412">
    <w:name w:val="ListLabel 235"/>
    <w:link w:val="3411"/>
  </w:style>
  <w:style w:type="paragraph" w:styleId="3413">
    <w:name w:val="WW_CharLFO95LVL3"/>
    <w:link w:val="3414"/>
    <w:rPr>
      <w:rFonts w:ascii="Wingdings" w:hAnsi="Wingdings"/>
    </w:rPr>
  </w:style>
  <w:style w:type="character" w:styleId="3414">
    <w:name w:val="WW_CharLFO95LVL3"/>
    <w:link w:val="3413"/>
    <w:rPr>
      <w:rFonts w:ascii="Wingdings" w:hAnsi="Wingdings"/>
    </w:rPr>
  </w:style>
  <w:style w:type="paragraph" w:styleId="3415">
    <w:name w:val="ListLabel 764"/>
    <w:link w:val="3416"/>
  </w:style>
  <w:style w:type="character" w:styleId="3416">
    <w:name w:val="ListLabel 764"/>
    <w:link w:val="3415"/>
  </w:style>
  <w:style w:type="paragraph" w:styleId="3417">
    <w:name w:val="ListLabel 24"/>
    <w:link w:val="3418"/>
  </w:style>
  <w:style w:type="character" w:styleId="3418">
    <w:name w:val="ListLabel 24"/>
    <w:link w:val="3417"/>
  </w:style>
  <w:style w:type="paragraph" w:styleId="3419">
    <w:name w:val="WW_CharLFO128LVL6"/>
    <w:link w:val="3420"/>
    <w:rPr>
      <w:rFonts w:ascii="Wingdings" w:hAnsi="Wingdings"/>
    </w:rPr>
  </w:style>
  <w:style w:type="character" w:styleId="3420">
    <w:name w:val="WW_CharLFO128LVL6"/>
    <w:link w:val="3419"/>
    <w:rPr>
      <w:rFonts w:ascii="Wingdings" w:hAnsi="Wingdings"/>
    </w:rPr>
  </w:style>
  <w:style w:type="paragraph" w:styleId="3421">
    <w:name w:val="ListLabel 804"/>
    <w:link w:val="3422"/>
  </w:style>
  <w:style w:type="character" w:styleId="3422">
    <w:name w:val="ListLabel 804"/>
    <w:link w:val="3421"/>
  </w:style>
  <w:style w:type="paragraph" w:styleId="3423">
    <w:name w:val="WW_CharLFO120LVL5"/>
    <w:link w:val="3424"/>
  </w:style>
  <w:style w:type="character" w:styleId="3424">
    <w:name w:val="WW_CharLFO120LVL5"/>
    <w:link w:val="3423"/>
  </w:style>
  <w:style w:type="paragraph" w:styleId="3425">
    <w:name w:val="ListLabel 674"/>
    <w:link w:val="3426"/>
  </w:style>
  <w:style w:type="character" w:styleId="3426">
    <w:name w:val="ListLabel 674"/>
    <w:link w:val="3425"/>
  </w:style>
  <w:style w:type="paragraph" w:styleId="3427">
    <w:name w:val="ListLabel 1338"/>
    <w:link w:val="3428"/>
  </w:style>
  <w:style w:type="character" w:styleId="3428">
    <w:name w:val="ListLabel 1338"/>
    <w:link w:val="3427"/>
  </w:style>
  <w:style w:type="paragraph" w:styleId="3429">
    <w:name w:val="Цитата 2 Знак"/>
    <w:link w:val="3430"/>
    <w:rPr>
      <w:rFonts w:ascii="Calibri" w:hAnsi="Calibri"/>
      <w:i/>
    </w:rPr>
  </w:style>
  <w:style w:type="character" w:styleId="3430">
    <w:name w:val="Цитата 2 Знак"/>
    <w:link w:val="3429"/>
    <w:rPr>
      <w:rFonts w:ascii="Calibri" w:hAnsi="Calibri"/>
      <w:i/>
    </w:rPr>
  </w:style>
  <w:style w:type="paragraph" w:styleId="3431">
    <w:name w:val="WW_CharLFO100LVL2"/>
    <w:link w:val="3432"/>
  </w:style>
  <w:style w:type="character" w:styleId="3432">
    <w:name w:val="WW_CharLFO100LVL2"/>
    <w:link w:val="3431"/>
  </w:style>
  <w:style w:type="paragraph" w:styleId="3433">
    <w:name w:val="ListLabel 599"/>
    <w:link w:val="3434"/>
  </w:style>
  <w:style w:type="character" w:styleId="3434">
    <w:name w:val="ListLabel 599"/>
    <w:link w:val="3433"/>
  </w:style>
  <w:style w:type="paragraph" w:styleId="3435">
    <w:name w:val="WW_CharLFO168LVL7"/>
    <w:link w:val="3436"/>
  </w:style>
  <w:style w:type="character" w:styleId="3436">
    <w:name w:val="WW_CharLFO168LVL7"/>
    <w:link w:val="3435"/>
  </w:style>
  <w:style w:type="paragraph" w:styleId="3437">
    <w:name w:val="Абзац списка3"/>
    <w:basedOn w:val="843"/>
    <w:link w:val="3438"/>
    <w:pPr>
      <w:ind w:left="720"/>
      <w:widowControl/>
    </w:pPr>
    <w:rPr>
      <w:rFonts w:ascii="Times New Roman" w:hAnsi="Times New Roman"/>
    </w:rPr>
  </w:style>
  <w:style w:type="character" w:styleId="3438">
    <w:name w:val="Абзац списка3"/>
    <w:basedOn w:val="844"/>
    <w:link w:val="3437"/>
    <w:rPr>
      <w:rFonts w:ascii="Times New Roman" w:hAnsi="Times New Roman"/>
    </w:rPr>
  </w:style>
  <w:style w:type="paragraph" w:styleId="3439">
    <w:name w:val="WW_CharLFO49LVL4"/>
    <w:link w:val="3440"/>
  </w:style>
  <w:style w:type="character" w:styleId="3440">
    <w:name w:val="WW_CharLFO49LVL4"/>
    <w:link w:val="3439"/>
  </w:style>
  <w:style w:type="paragraph" w:styleId="3441">
    <w:name w:val="ListLabel 97"/>
    <w:link w:val="3442"/>
  </w:style>
  <w:style w:type="character" w:styleId="3442">
    <w:name w:val="ListLabel 97"/>
    <w:link w:val="3441"/>
  </w:style>
  <w:style w:type="paragraph" w:styleId="3443">
    <w:name w:val="WW_CharLFO102LVL9"/>
    <w:link w:val="3444"/>
  </w:style>
  <w:style w:type="character" w:styleId="3444">
    <w:name w:val="WW_CharLFO102LVL9"/>
    <w:link w:val="3443"/>
  </w:style>
  <w:style w:type="paragraph" w:styleId="3445">
    <w:name w:val="ListLabel 247"/>
    <w:link w:val="3446"/>
  </w:style>
  <w:style w:type="character" w:styleId="3446">
    <w:name w:val="ListLabel 247"/>
    <w:link w:val="3445"/>
  </w:style>
  <w:style w:type="paragraph" w:styleId="3447">
    <w:name w:val="WW_CharLFO88LVL4"/>
    <w:link w:val="3448"/>
  </w:style>
  <w:style w:type="character" w:styleId="3448">
    <w:name w:val="WW_CharLFO88LVL4"/>
    <w:link w:val="3447"/>
  </w:style>
  <w:style w:type="paragraph" w:styleId="3449">
    <w:name w:val="WW_CharLFO172LVL7"/>
    <w:link w:val="3450"/>
  </w:style>
  <w:style w:type="character" w:styleId="3450">
    <w:name w:val="WW_CharLFO172LVL7"/>
    <w:link w:val="3449"/>
  </w:style>
  <w:style w:type="paragraph" w:styleId="3451">
    <w:name w:val="ListLabel 1180"/>
    <w:link w:val="3452"/>
  </w:style>
  <w:style w:type="character" w:styleId="3452">
    <w:name w:val="ListLabel 1180"/>
    <w:link w:val="3451"/>
  </w:style>
  <w:style w:type="paragraph" w:styleId="3453">
    <w:name w:val="ListLabel 1366"/>
    <w:link w:val="3454"/>
  </w:style>
  <w:style w:type="character" w:styleId="3454">
    <w:name w:val="ListLabel 1366"/>
    <w:link w:val="3453"/>
  </w:style>
  <w:style w:type="paragraph" w:styleId="3455">
    <w:name w:val="ListLabel 565"/>
    <w:link w:val="3456"/>
  </w:style>
  <w:style w:type="character" w:styleId="3456">
    <w:name w:val="ListLabel 565"/>
    <w:link w:val="3455"/>
  </w:style>
  <w:style w:type="paragraph" w:styleId="3457">
    <w:name w:val="WW_CharLFO130LVL8"/>
    <w:link w:val="3458"/>
    <w:rPr>
      <w:rFonts w:ascii="Courier New" w:hAnsi="Courier New"/>
    </w:rPr>
  </w:style>
  <w:style w:type="character" w:styleId="3458">
    <w:name w:val="WW_CharLFO130LVL8"/>
    <w:link w:val="3457"/>
    <w:rPr>
      <w:rFonts w:ascii="Courier New" w:hAnsi="Courier New"/>
    </w:rPr>
  </w:style>
  <w:style w:type="paragraph" w:styleId="3459">
    <w:name w:val="WW_CharLFO2LVL9"/>
    <w:link w:val="3460"/>
  </w:style>
  <w:style w:type="character" w:styleId="3460">
    <w:name w:val="WW_CharLFO2LVL9"/>
    <w:link w:val="3459"/>
  </w:style>
  <w:style w:type="paragraph" w:styleId="3461">
    <w:name w:val="ListLabel 862"/>
    <w:link w:val="3462"/>
  </w:style>
  <w:style w:type="character" w:styleId="3462">
    <w:name w:val="ListLabel 862"/>
    <w:link w:val="3461"/>
  </w:style>
  <w:style w:type="paragraph" w:styleId="3463">
    <w:name w:val="WW_CharLFO149LVL5"/>
    <w:link w:val="3464"/>
  </w:style>
  <w:style w:type="character" w:styleId="3464">
    <w:name w:val="WW_CharLFO149LVL5"/>
    <w:link w:val="3463"/>
  </w:style>
  <w:style w:type="paragraph" w:styleId="3465">
    <w:name w:val="WW_CharLFO162LVL1"/>
    <w:link w:val="3466"/>
    <w:rPr>
      <w:rFonts w:ascii="Symbol" w:hAnsi="Symbol"/>
    </w:rPr>
  </w:style>
  <w:style w:type="character" w:styleId="3466">
    <w:name w:val="WW_CharLFO162LVL1"/>
    <w:link w:val="3465"/>
    <w:rPr>
      <w:rFonts w:ascii="Symbol" w:hAnsi="Symbol"/>
    </w:rPr>
  </w:style>
  <w:style w:type="paragraph" w:styleId="3467">
    <w:name w:val="ListLabel 993"/>
    <w:link w:val="3468"/>
  </w:style>
  <w:style w:type="character" w:styleId="3468">
    <w:name w:val="ListLabel 993"/>
    <w:link w:val="3467"/>
  </w:style>
  <w:style w:type="paragraph" w:styleId="3469">
    <w:name w:val="ListLabel 1586"/>
    <w:link w:val="3470"/>
  </w:style>
  <w:style w:type="character" w:styleId="3470">
    <w:name w:val="ListLabel 1586"/>
    <w:link w:val="3469"/>
  </w:style>
  <w:style w:type="paragraph" w:styleId="3471">
    <w:name w:val="WW_CharLFO125LVL3"/>
    <w:link w:val="3472"/>
  </w:style>
  <w:style w:type="character" w:styleId="3472">
    <w:name w:val="WW_CharLFO125LVL3"/>
    <w:link w:val="3471"/>
  </w:style>
  <w:style w:type="paragraph" w:styleId="3473">
    <w:name w:val="ListLabel 1079"/>
    <w:link w:val="3474"/>
  </w:style>
  <w:style w:type="character" w:styleId="3474">
    <w:name w:val="ListLabel 1079"/>
    <w:link w:val="3473"/>
  </w:style>
  <w:style w:type="paragraph" w:styleId="3475">
    <w:name w:val="WW_CharLFO146LVL7"/>
    <w:link w:val="3476"/>
  </w:style>
  <w:style w:type="character" w:styleId="3476">
    <w:name w:val="WW_CharLFO146LVL7"/>
    <w:link w:val="3475"/>
  </w:style>
  <w:style w:type="paragraph" w:styleId="3477">
    <w:name w:val="WW_CharLFO39LVL7"/>
    <w:link w:val="3478"/>
    <w:rPr>
      <w:rFonts w:ascii="Symbol" w:hAnsi="Symbol"/>
    </w:rPr>
  </w:style>
  <w:style w:type="character" w:styleId="3478">
    <w:name w:val="WW_CharLFO39LVL7"/>
    <w:link w:val="3477"/>
    <w:rPr>
      <w:rFonts w:ascii="Symbol" w:hAnsi="Symbol"/>
    </w:rPr>
  </w:style>
  <w:style w:type="paragraph" w:styleId="3479">
    <w:name w:val="WW_CharLFO144LVL6"/>
    <w:link w:val="3480"/>
  </w:style>
  <w:style w:type="character" w:styleId="3480">
    <w:name w:val="WW_CharLFO144LVL6"/>
    <w:link w:val="3479"/>
  </w:style>
  <w:style w:type="paragraph" w:styleId="3481">
    <w:name w:val="WW_CharLFO165LVL7"/>
    <w:link w:val="3482"/>
    <w:rPr>
      <w:rFonts w:ascii="Symbol" w:hAnsi="Symbol"/>
    </w:rPr>
  </w:style>
  <w:style w:type="character" w:styleId="3482">
    <w:name w:val="WW_CharLFO165LVL7"/>
    <w:link w:val="3481"/>
    <w:rPr>
      <w:rFonts w:ascii="Symbol" w:hAnsi="Symbol"/>
    </w:rPr>
  </w:style>
  <w:style w:type="paragraph" w:styleId="3483">
    <w:name w:val="WW_CharLFO13LVL1"/>
    <w:link w:val="3484"/>
  </w:style>
  <w:style w:type="character" w:styleId="3484">
    <w:name w:val="WW_CharLFO13LVL1"/>
    <w:link w:val="3483"/>
  </w:style>
  <w:style w:type="paragraph" w:styleId="3485">
    <w:name w:val="ListLabel 342"/>
    <w:link w:val="3486"/>
  </w:style>
  <w:style w:type="character" w:styleId="3486">
    <w:name w:val="ListLabel 342"/>
    <w:link w:val="3485"/>
  </w:style>
  <w:style w:type="paragraph" w:styleId="3487">
    <w:name w:val="ListLabel 449"/>
    <w:link w:val="3488"/>
  </w:style>
  <w:style w:type="character" w:styleId="3488">
    <w:name w:val="ListLabel 449"/>
    <w:link w:val="3487"/>
  </w:style>
  <w:style w:type="paragraph" w:styleId="3489">
    <w:name w:val="WW_CharLFO171LVL2"/>
    <w:link w:val="3490"/>
    <w:rPr>
      <w:rFonts w:ascii="Times New Roman" w:hAnsi="Times New Roman"/>
    </w:rPr>
  </w:style>
  <w:style w:type="character" w:styleId="3490">
    <w:name w:val="WW_CharLFO171LVL2"/>
    <w:link w:val="3489"/>
    <w:rPr>
      <w:rFonts w:ascii="Times New Roman" w:hAnsi="Times New Roman"/>
    </w:rPr>
  </w:style>
  <w:style w:type="paragraph" w:styleId="3491">
    <w:name w:val="ListLabel 1257"/>
    <w:link w:val="3492"/>
  </w:style>
  <w:style w:type="character" w:styleId="3492">
    <w:name w:val="ListLabel 1257"/>
    <w:link w:val="3491"/>
  </w:style>
  <w:style w:type="paragraph" w:styleId="3493">
    <w:name w:val="WW_CharLFO129LVL3"/>
    <w:link w:val="3494"/>
    <w:rPr>
      <w:rFonts w:ascii="Wingdings" w:hAnsi="Wingdings"/>
    </w:rPr>
  </w:style>
  <w:style w:type="character" w:styleId="3494">
    <w:name w:val="WW_CharLFO129LVL3"/>
    <w:link w:val="3493"/>
    <w:rPr>
      <w:rFonts w:ascii="Wingdings" w:hAnsi="Wingdings"/>
    </w:rPr>
  </w:style>
  <w:style w:type="paragraph" w:styleId="3495">
    <w:name w:val="ListLabel 1464"/>
    <w:link w:val="3496"/>
  </w:style>
  <w:style w:type="character" w:styleId="3496">
    <w:name w:val="ListLabel 1464"/>
    <w:link w:val="3495"/>
  </w:style>
  <w:style w:type="paragraph" w:styleId="3497">
    <w:name w:val="ListLabel 579"/>
    <w:link w:val="3498"/>
  </w:style>
  <w:style w:type="character" w:styleId="3498">
    <w:name w:val="ListLabel 579"/>
    <w:link w:val="3497"/>
  </w:style>
  <w:style w:type="paragraph" w:styleId="3499">
    <w:name w:val="WW_CharLFO125LVL5"/>
    <w:link w:val="3500"/>
  </w:style>
  <w:style w:type="character" w:styleId="3500">
    <w:name w:val="WW_CharLFO125LVL5"/>
    <w:link w:val="3499"/>
  </w:style>
  <w:style w:type="paragraph" w:styleId="3501">
    <w:name w:val="WW_CharLFO165LVL2"/>
    <w:link w:val="3502"/>
    <w:rPr>
      <w:rFonts w:ascii="Courier New" w:hAnsi="Courier New"/>
    </w:rPr>
  </w:style>
  <w:style w:type="character" w:styleId="3502">
    <w:name w:val="WW_CharLFO165LVL2"/>
    <w:link w:val="3501"/>
    <w:rPr>
      <w:rFonts w:ascii="Courier New" w:hAnsi="Courier New"/>
    </w:rPr>
  </w:style>
  <w:style w:type="paragraph" w:styleId="3503">
    <w:name w:val="ListLabel 1451"/>
    <w:link w:val="3504"/>
  </w:style>
  <w:style w:type="character" w:styleId="3504">
    <w:name w:val="ListLabel 1451"/>
    <w:link w:val="3503"/>
  </w:style>
  <w:style w:type="paragraph" w:styleId="3505">
    <w:name w:val="WW_CharLFO13LVL7"/>
    <w:link w:val="3506"/>
  </w:style>
  <w:style w:type="character" w:styleId="3506">
    <w:name w:val="WW_CharLFO13LVL7"/>
    <w:link w:val="3505"/>
  </w:style>
  <w:style w:type="paragraph" w:styleId="3507">
    <w:name w:val="ListLabel 195"/>
    <w:link w:val="3508"/>
  </w:style>
  <w:style w:type="character" w:styleId="3508">
    <w:name w:val="ListLabel 195"/>
    <w:link w:val="3507"/>
  </w:style>
  <w:style w:type="paragraph" w:styleId="3509">
    <w:name w:val="ListLabel 913"/>
    <w:link w:val="3510"/>
  </w:style>
  <w:style w:type="character" w:styleId="3510">
    <w:name w:val="ListLabel 913"/>
    <w:link w:val="3509"/>
  </w:style>
  <w:style w:type="paragraph" w:styleId="3511">
    <w:name w:val="WW_CharLFO111LVL4"/>
    <w:link w:val="3512"/>
  </w:style>
  <w:style w:type="character" w:styleId="3512">
    <w:name w:val="WW_CharLFO111LVL4"/>
    <w:link w:val="3511"/>
  </w:style>
  <w:style w:type="paragraph" w:styleId="3513">
    <w:name w:val="WW_CharLFO38LVL1"/>
    <w:link w:val="3514"/>
  </w:style>
  <w:style w:type="character" w:styleId="3514">
    <w:name w:val="WW_CharLFO38LVL1"/>
    <w:link w:val="3513"/>
  </w:style>
  <w:style w:type="paragraph" w:styleId="3515">
    <w:name w:val="ListLabel 1170"/>
    <w:link w:val="3516"/>
  </w:style>
  <w:style w:type="character" w:styleId="3516">
    <w:name w:val="ListLabel 1170"/>
    <w:link w:val="3515"/>
  </w:style>
  <w:style w:type="paragraph" w:styleId="3517">
    <w:name w:val="ListLabel 1157"/>
    <w:link w:val="3518"/>
  </w:style>
  <w:style w:type="character" w:styleId="3518">
    <w:name w:val="ListLabel 1157"/>
    <w:link w:val="3517"/>
  </w:style>
  <w:style w:type="paragraph" w:styleId="3519">
    <w:name w:val="WW_CharLFO33LVL3"/>
    <w:link w:val="3520"/>
    <w:rPr>
      <w:rFonts w:ascii="Wingdings" w:hAnsi="Wingdings"/>
    </w:rPr>
  </w:style>
  <w:style w:type="character" w:styleId="3520">
    <w:name w:val="WW_CharLFO33LVL3"/>
    <w:link w:val="3519"/>
    <w:rPr>
      <w:rFonts w:ascii="Wingdings" w:hAnsi="Wingdings"/>
    </w:rPr>
  </w:style>
  <w:style w:type="paragraph" w:styleId="3521">
    <w:name w:val="WW_CharLFO179LVL4"/>
    <w:link w:val="3522"/>
    <w:rPr>
      <w:rFonts w:ascii="Symbol" w:hAnsi="Symbol"/>
    </w:rPr>
  </w:style>
  <w:style w:type="character" w:styleId="3522">
    <w:name w:val="WW_CharLFO179LVL4"/>
    <w:link w:val="3521"/>
    <w:rPr>
      <w:rFonts w:ascii="Symbol" w:hAnsi="Symbol"/>
    </w:rPr>
  </w:style>
  <w:style w:type="paragraph" w:styleId="3523">
    <w:name w:val="WW_CharLFO27LVL3"/>
    <w:link w:val="3524"/>
    <w:rPr>
      <w:rFonts w:ascii="Wingdings" w:hAnsi="Wingdings"/>
    </w:rPr>
  </w:style>
  <w:style w:type="character" w:styleId="3524">
    <w:name w:val="WW_CharLFO27LVL3"/>
    <w:link w:val="3523"/>
    <w:rPr>
      <w:rFonts w:ascii="Wingdings" w:hAnsi="Wingdings"/>
    </w:rPr>
  </w:style>
  <w:style w:type="paragraph" w:styleId="3525">
    <w:name w:val="WW_CharLFO33LVL5"/>
    <w:link w:val="3526"/>
    <w:rPr>
      <w:rFonts w:ascii="Courier New" w:hAnsi="Courier New"/>
    </w:rPr>
  </w:style>
  <w:style w:type="character" w:styleId="3526">
    <w:name w:val="WW_CharLFO33LVL5"/>
    <w:link w:val="3525"/>
    <w:rPr>
      <w:rFonts w:ascii="Courier New" w:hAnsi="Courier New"/>
    </w:rPr>
  </w:style>
  <w:style w:type="paragraph" w:styleId="3527">
    <w:name w:val="WW_CharLFO76LVL4"/>
    <w:link w:val="3528"/>
  </w:style>
  <w:style w:type="character" w:styleId="3528">
    <w:name w:val="WW_CharLFO76LVL4"/>
    <w:link w:val="3527"/>
  </w:style>
  <w:style w:type="paragraph" w:styleId="3529">
    <w:name w:val="Верхний колонтитул Знак"/>
    <w:link w:val="3530"/>
  </w:style>
  <w:style w:type="character" w:styleId="3530">
    <w:name w:val="Верхний колонтитул Знак"/>
    <w:link w:val="3529"/>
  </w:style>
  <w:style w:type="paragraph" w:styleId="3531">
    <w:name w:val="ListLabel 1242"/>
    <w:link w:val="3532"/>
  </w:style>
  <w:style w:type="character" w:styleId="3532">
    <w:name w:val="ListLabel 1242"/>
    <w:link w:val="3531"/>
  </w:style>
  <w:style w:type="paragraph" w:styleId="3533">
    <w:name w:val="ListLabel 1141"/>
    <w:link w:val="3534"/>
  </w:style>
  <w:style w:type="character" w:styleId="3534">
    <w:name w:val="ListLabel 1141"/>
    <w:link w:val="3533"/>
  </w:style>
  <w:style w:type="paragraph" w:styleId="3535">
    <w:name w:val="ListLabel 1000"/>
    <w:link w:val="3536"/>
  </w:style>
  <w:style w:type="character" w:styleId="3536">
    <w:name w:val="ListLabel 1000"/>
    <w:link w:val="3535"/>
  </w:style>
  <w:style w:type="paragraph" w:styleId="3537">
    <w:name w:val="ListLabel 1166"/>
    <w:link w:val="3538"/>
    <w:rPr>
      <w:rFonts w:ascii="Times New Roman" w:hAnsi="Times New Roman"/>
    </w:rPr>
  </w:style>
  <w:style w:type="character" w:styleId="3538">
    <w:name w:val="ListLabel 1166"/>
    <w:link w:val="3537"/>
    <w:rPr>
      <w:rFonts w:ascii="Times New Roman" w:hAnsi="Times New Roman"/>
    </w:rPr>
  </w:style>
  <w:style w:type="paragraph" w:styleId="3539">
    <w:name w:val="WW_CharLFO110LVL8"/>
    <w:link w:val="3540"/>
  </w:style>
  <w:style w:type="character" w:styleId="3540">
    <w:name w:val="WW_CharLFO110LVL8"/>
    <w:link w:val="3539"/>
  </w:style>
  <w:style w:type="paragraph" w:styleId="3541">
    <w:name w:val="WW_CharLFO151LVL7"/>
    <w:link w:val="3542"/>
  </w:style>
  <w:style w:type="character" w:styleId="3542">
    <w:name w:val="WW_CharLFO151LVL7"/>
    <w:link w:val="3541"/>
  </w:style>
  <w:style w:type="paragraph" w:styleId="3543">
    <w:name w:val="WW_CharLFO137LVL6"/>
    <w:link w:val="3544"/>
  </w:style>
  <w:style w:type="character" w:styleId="3544">
    <w:name w:val="WW_CharLFO137LVL6"/>
    <w:link w:val="3543"/>
  </w:style>
  <w:style w:type="paragraph" w:styleId="3545">
    <w:name w:val="ListLabel 1400"/>
    <w:link w:val="3546"/>
  </w:style>
  <w:style w:type="character" w:styleId="3546">
    <w:name w:val="ListLabel 1400"/>
    <w:link w:val="3545"/>
  </w:style>
  <w:style w:type="paragraph" w:styleId="3547">
    <w:name w:val="WW_CharLFO41LVL8"/>
    <w:link w:val="3548"/>
  </w:style>
  <w:style w:type="character" w:styleId="3548">
    <w:name w:val="WW_CharLFO41LVL8"/>
    <w:link w:val="3547"/>
  </w:style>
  <w:style w:type="paragraph" w:styleId="3549">
    <w:name w:val="ListLabel 282"/>
    <w:link w:val="3550"/>
  </w:style>
  <w:style w:type="character" w:styleId="3550">
    <w:name w:val="ListLabel 282"/>
    <w:link w:val="3549"/>
  </w:style>
  <w:style w:type="paragraph" w:styleId="3551">
    <w:name w:val="WW_CharLFO111LVL2"/>
    <w:link w:val="3552"/>
  </w:style>
  <w:style w:type="character" w:styleId="3552">
    <w:name w:val="WW_CharLFO111LVL2"/>
    <w:link w:val="3551"/>
  </w:style>
  <w:style w:type="paragraph" w:styleId="3553">
    <w:name w:val="WW_CharLFO161LVL8"/>
    <w:link w:val="3554"/>
    <w:rPr>
      <w:rFonts w:ascii="Courier New" w:hAnsi="Courier New"/>
    </w:rPr>
  </w:style>
  <w:style w:type="character" w:styleId="3554">
    <w:name w:val="WW_CharLFO161LVL8"/>
    <w:link w:val="3553"/>
    <w:rPr>
      <w:rFonts w:ascii="Courier New" w:hAnsi="Courier New"/>
    </w:rPr>
  </w:style>
  <w:style w:type="paragraph" w:styleId="3555">
    <w:name w:val="ListLabel 690"/>
    <w:link w:val="3556"/>
  </w:style>
  <w:style w:type="character" w:styleId="3556">
    <w:name w:val="ListLabel 690"/>
    <w:link w:val="3555"/>
  </w:style>
  <w:style w:type="paragraph" w:styleId="3557">
    <w:name w:val="ListLabel 868"/>
    <w:link w:val="3558"/>
  </w:style>
  <w:style w:type="character" w:styleId="3558">
    <w:name w:val="ListLabel 868"/>
    <w:link w:val="3557"/>
  </w:style>
  <w:style w:type="paragraph" w:styleId="3559">
    <w:name w:val="ListLabel 587"/>
    <w:link w:val="3560"/>
  </w:style>
  <w:style w:type="character" w:styleId="3560">
    <w:name w:val="ListLabel 587"/>
    <w:link w:val="3559"/>
  </w:style>
  <w:style w:type="paragraph" w:styleId="3561">
    <w:name w:val="ListLabel 1171"/>
    <w:link w:val="3562"/>
  </w:style>
  <w:style w:type="character" w:styleId="3562">
    <w:name w:val="ListLabel 1171"/>
    <w:link w:val="3561"/>
  </w:style>
  <w:style w:type="paragraph" w:styleId="3563">
    <w:name w:val="ListLabel 1611"/>
    <w:link w:val="3564"/>
  </w:style>
  <w:style w:type="character" w:styleId="3564">
    <w:name w:val="ListLabel 1611"/>
    <w:link w:val="3563"/>
  </w:style>
  <w:style w:type="paragraph" w:styleId="3565">
    <w:name w:val="ListLabel 1429"/>
    <w:link w:val="3566"/>
  </w:style>
  <w:style w:type="character" w:styleId="3566">
    <w:name w:val="ListLabel 1429"/>
    <w:link w:val="3565"/>
  </w:style>
  <w:style w:type="paragraph" w:styleId="3567">
    <w:name w:val="ListLabel 322"/>
    <w:link w:val="3568"/>
  </w:style>
  <w:style w:type="character" w:styleId="3568">
    <w:name w:val="ListLabel 322"/>
    <w:link w:val="3567"/>
  </w:style>
  <w:style w:type="paragraph" w:styleId="3569">
    <w:name w:val="WW_CharLFO91LVL2"/>
    <w:link w:val="3570"/>
  </w:style>
  <w:style w:type="character" w:styleId="3570">
    <w:name w:val="WW_CharLFO91LVL2"/>
    <w:link w:val="3569"/>
  </w:style>
  <w:style w:type="paragraph" w:styleId="3571">
    <w:name w:val="ListLabel 1469"/>
    <w:link w:val="3572"/>
  </w:style>
  <w:style w:type="character" w:styleId="3572">
    <w:name w:val="ListLabel 1469"/>
    <w:link w:val="3571"/>
  </w:style>
  <w:style w:type="paragraph" w:styleId="3573">
    <w:name w:val="ListLabel 316"/>
    <w:link w:val="3574"/>
  </w:style>
  <w:style w:type="character" w:styleId="3574">
    <w:name w:val="ListLabel 316"/>
    <w:link w:val="3573"/>
  </w:style>
  <w:style w:type="paragraph" w:styleId="3575">
    <w:name w:val="WW_CharLFO3LVL9"/>
    <w:link w:val="3576"/>
  </w:style>
  <w:style w:type="character" w:styleId="3576">
    <w:name w:val="WW_CharLFO3LVL9"/>
    <w:link w:val="3575"/>
  </w:style>
  <w:style w:type="paragraph" w:styleId="3577">
    <w:name w:val="ListLabel 866"/>
    <w:link w:val="3578"/>
  </w:style>
  <w:style w:type="character" w:styleId="3578">
    <w:name w:val="ListLabel 866"/>
    <w:link w:val="3577"/>
  </w:style>
  <w:style w:type="paragraph" w:styleId="3579">
    <w:name w:val="ListLabel 1270"/>
    <w:link w:val="3580"/>
  </w:style>
  <w:style w:type="character" w:styleId="3580">
    <w:name w:val="ListLabel 1270"/>
    <w:link w:val="3579"/>
  </w:style>
  <w:style w:type="paragraph" w:styleId="3581">
    <w:name w:val="WW_CharLFO75LVL2"/>
    <w:link w:val="3582"/>
  </w:style>
  <w:style w:type="character" w:styleId="3582">
    <w:name w:val="WW_CharLFO75LVL2"/>
    <w:link w:val="3581"/>
  </w:style>
  <w:style w:type="paragraph" w:styleId="3583">
    <w:name w:val="ListLabel 584"/>
    <w:link w:val="3584"/>
  </w:style>
  <w:style w:type="character" w:styleId="3584">
    <w:name w:val="ListLabel 584"/>
    <w:link w:val="3583"/>
  </w:style>
  <w:style w:type="paragraph" w:styleId="3585">
    <w:name w:val="WW_CharLFO68LVL7"/>
    <w:link w:val="3586"/>
  </w:style>
  <w:style w:type="character" w:styleId="3586">
    <w:name w:val="WW_CharLFO68LVL7"/>
    <w:link w:val="3585"/>
  </w:style>
  <w:style w:type="paragraph" w:styleId="3587">
    <w:name w:val="ListLabel 299"/>
    <w:link w:val="3588"/>
  </w:style>
  <w:style w:type="character" w:styleId="3588">
    <w:name w:val="ListLabel 299"/>
    <w:link w:val="3587"/>
  </w:style>
  <w:style w:type="paragraph" w:styleId="3589">
    <w:name w:val="ListLabel 748"/>
    <w:link w:val="3590"/>
  </w:style>
  <w:style w:type="character" w:styleId="3590">
    <w:name w:val="ListLabel 748"/>
    <w:link w:val="3589"/>
  </w:style>
  <w:style w:type="paragraph" w:styleId="3591">
    <w:name w:val="Таблица шапка"/>
    <w:basedOn w:val="843"/>
    <w:link w:val="3592"/>
    <w:pPr>
      <w:ind w:left="57" w:right="57"/>
      <w:keepNext/>
      <w:spacing w:before="40" w:after="40"/>
      <w:widowControl/>
    </w:pPr>
    <w:rPr>
      <w:sz w:val="22"/>
    </w:rPr>
  </w:style>
  <w:style w:type="character" w:styleId="3592">
    <w:name w:val="Таблица шапка"/>
    <w:basedOn w:val="844"/>
    <w:link w:val="3591"/>
    <w:rPr>
      <w:sz w:val="22"/>
    </w:rPr>
  </w:style>
  <w:style w:type="paragraph" w:styleId="3593">
    <w:name w:val="toc 9"/>
    <w:next w:val="843"/>
    <w:link w:val="3594"/>
    <w:uiPriority w:val="39"/>
    <w:pPr>
      <w:ind w:left="1600" w:firstLine="0"/>
      <w:jc w:val="left"/>
    </w:pPr>
    <w:rPr>
      <w:rFonts w:ascii="XO Thames" w:hAnsi="XO Thames"/>
      <w:sz w:val="28"/>
    </w:rPr>
  </w:style>
  <w:style w:type="character" w:styleId="3594">
    <w:name w:val="toc 9"/>
    <w:link w:val="3593"/>
    <w:rPr>
      <w:rFonts w:ascii="XO Thames" w:hAnsi="XO Thames"/>
      <w:sz w:val="28"/>
    </w:rPr>
  </w:style>
  <w:style w:type="paragraph" w:styleId="3595">
    <w:name w:val="ListLabel 1066"/>
    <w:link w:val="3596"/>
  </w:style>
  <w:style w:type="character" w:styleId="3596">
    <w:name w:val="ListLabel 1066"/>
    <w:link w:val="3595"/>
  </w:style>
  <w:style w:type="paragraph" w:styleId="3597">
    <w:name w:val="WW_CharLFO6LVL4"/>
    <w:link w:val="3598"/>
  </w:style>
  <w:style w:type="character" w:styleId="3598">
    <w:name w:val="WW_CharLFO6LVL4"/>
    <w:link w:val="3597"/>
  </w:style>
  <w:style w:type="paragraph" w:styleId="3599">
    <w:name w:val="WW_CharLFO143LVL3"/>
    <w:link w:val="3600"/>
  </w:style>
  <w:style w:type="character" w:styleId="3600">
    <w:name w:val="WW_CharLFO143LVL3"/>
    <w:link w:val="3599"/>
  </w:style>
  <w:style w:type="paragraph" w:styleId="3601">
    <w:name w:val="WW_CharLFO156LVL6"/>
    <w:link w:val="3602"/>
  </w:style>
  <w:style w:type="character" w:styleId="3602">
    <w:name w:val="WW_CharLFO156LVL6"/>
    <w:link w:val="3601"/>
  </w:style>
  <w:style w:type="paragraph" w:styleId="3603">
    <w:name w:val="ListLabel 432"/>
    <w:link w:val="3604"/>
  </w:style>
  <w:style w:type="character" w:styleId="3604">
    <w:name w:val="ListLabel 432"/>
    <w:link w:val="3603"/>
  </w:style>
  <w:style w:type="paragraph" w:styleId="3605">
    <w:name w:val="WW_CharLFO134LVL8"/>
    <w:link w:val="3606"/>
  </w:style>
  <w:style w:type="character" w:styleId="3606">
    <w:name w:val="WW_CharLFO134LVL8"/>
    <w:link w:val="3605"/>
  </w:style>
  <w:style w:type="paragraph" w:styleId="3607">
    <w:name w:val="ListLabel 406"/>
    <w:link w:val="3608"/>
  </w:style>
  <w:style w:type="character" w:styleId="3608">
    <w:name w:val="ListLabel 406"/>
    <w:link w:val="3607"/>
  </w:style>
  <w:style w:type="paragraph" w:styleId="3609">
    <w:name w:val="ListLabel 224"/>
    <w:link w:val="3610"/>
  </w:style>
  <w:style w:type="character" w:styleId="3610">
    <w:name w:val="ListLabel 224"/>
    <w:link w:val="3609"/>
  </w:style>
  <w:style w:type="paragraph" w:styleId="3611">
    <w:name w:val="ListLabel 930"/>
    <w:link w:val="3612"/>
  </w:style>
  <w:style w:type="character" w:styleId="3612">
    <w:name w:val="ListLabel 930"/>
    <w:link w:val="3611"/>
  </w:style>
  <w:style w:type="paragraph" w:styleId="3613">
    <w:name w:val="ListLabel 1407"/>
    <w:link w:val="3614"/>
  </w:style>
  <w:style w:type="character" w:styleId="3614">
    <w:name w:val="ListLabel 1407"/>
    <w:link w:val="3613"/>
  </w:style>
  <w:style w:type="paragraph" w:styleId="3615">
    <w:name w:val="ListLabel 179"/>
    <w:link w:val="3616"/>
  </w:style>
  <w:style w:type="character" w:styleId="3616">
    <w:name w:val="ListLabel 179"/>
    <w:link w:val="3615"/>
  </w:style>
  <w:style w:type="paragraph" w:styleId="3617">
    <w:name w:val="ListLabel 263"/>
    <w:link w:val="3618"/>
  </w:style>
  <w:style w:type="character" w:styleId="3618">
    <w:name w:val="ListLabel 263"/>
    <w:link w:val="3617"/>
  </w:style>
  <w:style w:type="paragraph" w:styleId="3619">
    <w:name w:val="WW_CharLFO149LVL6"/>
    <w:link w:val="3620"/>
  </w:style>
  <w:style w:type="character" w:styleId="3620">
    <w:name w:val="WW_CharLFO149LVL6"/>
    <w:link w:val="3619"/>
  </w:style>
  <w:style w:type="paragraph" w:styleId="3621">
    <w:name w:val="ListLabel 159"/>
    <w:link w:val="3622"/>
  </w:style>
  <w:style w:type="character" w:styleId="3622">
    <w:name w:val="ListLabel 159"/>
    <w:link w:val="3621"/>
  </w:style>
  <w:style w:type="paragraph" w:styleId="3623">
    <w:name w:val="WW_CharLFO39LVL3"/>
    <w:link w:val="3624"/>
    <w:rPr>
      <w:rFonts w:ascii="Wingdings" w:hAnsi="Wingdings"/>
    </w:rPr>
  </w:style>
  <w:style w:type="character" w:styleId="3624">
    <w:name w:val="WW_CharLFO39LVL3"/>
    <w:link w:val="3623"/>
    <w:rPr>
      <w:rFonts w:ascii="Wingdings" w:hAnsi="Wingdings"/>
    </w:rPr>
  </w:style>
  <w:style w:type="paragraph" w:styleId="3625">
    <w:name w:val="WW_CharLFO168LVL5"/>
    <w:link w:val="3626"/>
  </w:style>
  <w:style w:type="character" w:styleId="3626">
    <w:name w:val="WW_CharLFO168LVL5"/>
    <w:link w:val="3625"/>
  </w:style>
  <w:style w:type="paragraph" w:styleId="3627">
    <w:name w:val="WW_CharLFO88LVL9"/>
    <w:link w:val="3628"/>
  </w:style>
  <w:style w:type="character" w:styleId="3628">
    <w:name w:val="WW_CharLFO88LVL9"/>
    <w:link w:val="3627"/>
  </w:style>
  <w:style w:type="paragraph" w:styleId="3629">
    <w:name w:val="ListLabel 277"/>
    <w:link w:val="3630"/>
  </w:style>
  <w:style w:type="character" w:styleId="3630">
    <w:name w:val="ListLabel 277"/>
    <w:link w:val="3629"/>
  </w:style>
  <w:style w:type="paragraph" w:styleId="3631">
    <w:name w:val="ListLabel 462"/>
    <w:link w:val="3632"/>
  </w:style>
  <w:style w:type="character" w:styleId="3632">
    <w:name w:val="ListLabel 462"/>
    <w:link w:val="3631"/>
  </w:style>
  <w:style w:type="paragraph" w:styleId="3633">
    <w:name w:val="WW_CharLFO58LVL9"/>
    <w:link w:val="3634"/>
    <w:rPr>
      <w:rFonts w:ascii="Wingdings" w:hAnsi="Wingdings"/>
    </w:rPr>
  </w:style>
  <w:style w:type="character" w:styleId="3634">
    <w:name w:val="WW_CharLFO58LVL9"/>
    <w:link w:val="3633"/>
    <w:rPr>
      <w:rFonts w:ascii="Wingdings" w:hAnsi="Wingdings"/>
    </w:rPr>
  </w:style>
  <w:style w:type="paragraph" w:styleId="3635">
    <w:name w:val="ListLabel 181"/>
    <w:link w:val="3636"/>
  </w:style>
  <w:style w:type="character" w:styleId="3636">
    <w:name w:val="ListLabel 181"/>
    <w:link w:val="3635"/>
  </w:style>
  <w:style w:type="paragraph" w:styleId="3637">
    <w:name w:val="WW_CharLFO183LVL9"/>
    <w:link w:val="3638"/>
    <w:rPr>
      <w:rFonts w:ascii="Wingdings" w:hAnsi="Wingdings"/>
    </w:rPr>
  </w:style>
  <w:style w:type="character" w:styleId="3638">
    <w:name w:val="WW_CharLFO183LVL9"/>
    <w:link w:val="3637"/>
    <w:rPr>
      <w:rFonts w:ascii="Wingdings" w:hAnsi="Wingdings"/>
    </w:rPr>
  </w:style>
  <w:style w:type="paragraph" w:styleId="3639">
    <w:name w:val="ListLabel 1136"/>
    <w:link w:val="3640"/>
  </w:style>
  <w:style w:type="character" w:styleId="3640">
    <w:name w:val="ListLabel 1136"/>
    <w:link w:val="3639"/>
  </w:style>
  <w:style w:type="paragraph" w:styleId="3641">
    <w:name w:val="ListLabel 1275"/>
    <w:link w:val="3642"/>
    <w:rPr>
      <w:rFonts w:ascii="Times New Roman" w:hAnsi="Times New Roman"/>
    </w:rPr>
  </w:style>
  <w:style w:type="character" w:styleId="3642">
    <w:name w:val="ListLabel 1275"/>
    <w:link w:val="3641"/>
    <w:rPr>
      <w:rFonts w:ascii="Times New Roman" w:hAnsi="Times New Roman"/>
    </w:rPr>
  </w:style>
  <w:style w:type="paragraph" w:styleId="3643">
    <w:name w:val="WW_CharLFO128LVL1"/>
    <w:link w:val="3644"/>
    <w:rPr>
      <w:rFonts w:ascii="Symbol" w:hAnsi="Symbol"/>
    </w:rPr>
  </w:style>
  <w:style w:type="character" w:styleId="3644">
    <w:name w:val="WW_CharLFO128LVL1"/>
    <w:link w:val="3643"/>
    <w:rPr>
      <w:rFonts w:ascii="Symbol" w:hAnsi="Symbol"/>
    </w:rPr>
  </w:style>
  <w:style w:type="paragraph" w:styleId="3645">
    <w:name w:val="ListLabel 1659"/>
    <w:link w:val="3646"/>
  </w:style>
  <w:style w:type="character" w:styleId="3646">
    <w:name w:val="ListLabel 1659"/>
    <w:link w:val="3645"/>
  </w:style>
  <w:style w:type="paragraph" w:styleId="3647">
    <w:name w:val="WW_CharLFO104LVL6"/>
    <w:link w:val="3648"/>
  </w:style>
  <w:style w:type="character" w:styleId="3648">
    <w:name w:val="WW_CharLFO104LVL6"/>
    <w:link w:val="3647"/>
  </w:style>
  <w:style w:type="paragraph" w:styleId="3649">
    <w:name w:val="ListLabel 515"/>
    <w:link w:val="3650"/>
  </w:style>
  <w:style w:type="character" w:styleId="3650">
    <w:name w:val="ListLabel 515"/>
    <w:link w:val="3649"/>
  </w:style>
  <w:style w:type="paragraph" w:styleId="3651">
    <w:name w:val="WW_CharLFO122LVL1"/>
    <w:link w:val="3652"/>
  </w:style>
  <w:style w:type="character" w:styleId="3652">
    <w:name w:val="WW_CharLFO122LVL1"/>
    <w:link w:val="3651"/>
  </w:style>
  <w:style w:type="paragraph" w:styleId="3653">
    <w:name w:val="WW_CharLFO58LVL5"/>
    <w:link w:val="3654"/>
    <w:rPr>
      <w:rFonts w:ascii="Courier New" w:hAnsi="Courier New"/>
    </w:rPr>
  </w:style>
  <w:style w:type="character" w:styleId="3654">
    <w:name w:val="WW_CharLFO58LVL5"/>
    <w:link w:val="3653"/>
    <w:rPr>
      <w:rFonts w:ascii="Courier New" w:hAnsi="Courier New"/>
    </w:rPr>
  </w:style>
  <w:style w:type="paragraph" w:styleId="3655">
    <w:name w:val="WW_CharLFO23LVL7"/>
    <w:link w:val="3656"/>
  </w:style>
  <w:style w:type="character" w:styleId="3656">
    <w:name w:val="WW_CharLFO23LVL7"/>
    <w:link w:val="3655"/>
  </w:style>
  <w:style w:type="paragraph" w:styleId="3657">
    <w:name w:val="WW_CharLFO11LVL8"/>
    <w:link w:val="3658"/>
  </w:style>
  <w:style w:type="character" w:styleId="3658">
    <w:name w:val="WW_CharLFO11LVL8"/>
    <w:link w:val="3657"/>
  </w:style>
  <w:style w:type="paragraph" w:styleId="3659">
    <w:name w:val="Balloon Text"/>
    <w:basedOn w:val="843"/>
    <w:link w:val="3660"/>
    <w:rPr>
      <w:rFonts w:ascii="Tahoma" w:hAnsi="Tahoma"/>
      <w:sz w:val="16"/>
    </w:rPr>
  </w:style>
  <w:style w:type="character" w:styleId="3660">
    <w:name w:val="Balloon Text"/>
    <w:basedOn w:val="844"/>
    <w:link w:val="3659"/>
    <w:rPr>
      <w:rFonts w:ascii="Tahoma" w:hAnsi="Tahoma"/>
      <w:sz w:val="16"/>
    </w:rPr>
  </w:style>
  <w:style w:type="paragraph" w:styleId="3661">
    <w:name w:val="ListLabel 118"/>
    <w:link w:val="3662"/>
  </w:style>
  <w:style w:type="character" w:styleId="3662">
    <w:name w:val="ListLabel 118"/>
    <w:link w:val="3661"/>
  </w:style>
  <w:style w:type="paragraph" w:styleId="3663">
    <w:name w:val="WW_CharLFO53LVL6"/>
    <w:link w:val="3664"/>
  </w:style>
  <w:style w:type="character" w:styleId="3664">
    <w:name w:val="WW_CharLFO53LVL6"/>
    <w:link w:val="3663"/>
  </w:style>
  <w:style w:type="paragraph" w:styleId="3665">
    <w:name w:val="WW_CharLFO50LVL3"/>
    <w:link w:val="3666"/>
  </w:style>
  <w:style w:type="character" w:styleId="3666">
    <w:name w:val="WW_CharLFO50LVL3"/>
    <w:link w:val="3665"/>
  </w:style>
  <w:style w:type="paragraph" w:styleId="3667">
    <w:name w:val="WW_CharLFO151LVL1"/>
    <w:link w:val="3668"/>
  </w:style>
  <w:style w:type="character" w:styleId="3668">
    <w:name w:val="WW_CharLFO151LVL1"/>
    <w:link w:val="3667"/>
  </w:style>
  <w:style w:type="paragraph" w:styleId="3669">
    <w:name w:val="ListLabel 978"/>
    <w:link w:val="3670"/>
    <w:rPr>
      <w:rFonts w:ascii="Times New Roman" w:hAnsi="Times New Roman"/>
    </w:rPr>
  </w:style>
  <w:style w:type="character" w:styleId="3670">
    <w:name w:val="ListLabel 978"/>
    <w:link w:val="3669"/>
    <w:rPr>
      <w:rFonts w:ascii="Times New Roman" w:hAnsi="Times New Roman"/>
    </w:rPr>
  </w:style>
  <w:style w:type="paragraph" w:styleId="3671">
    <w:name w:val="WW_CharLFO157LVL9"/>
    <w:link w:val="3672"/>
    <w:rPr>
      <w:rFonts w:ascii="Wingdings" w:hAnsi="Wingdings"/>
    </w:rPr>
  </w:style>
  <w:style w:type="character" w:styleId="3672">
    <w:name w:val="WW_CharLFO157LVL9"/>
    <w:link w:val="3671"/>
    <w:rPr>
      <w:rFonts w:ascii="Wingdings" w:hAnsi="Wingdings"/>
    </w:rPr>
  </w:style>
  <w:style w:type="paragraph" w:styleId="3673">
    <w:name w:val="ListLabel 1026"/>
    <w:link w:val="3674"/>
  </w:style>
  <w:style w:type="character" w:styleId="3674">
    <w:name w:val="ListLabel 1026"/>
    <w:link w:val="3673"/>
  </w:style>
  <w:style w:type="paragraph" w:styleId="3675">
    <w:name w:val="ListLabel 201"/>
    <w:link w:val="3676"/>
  </w:style>
  <w:style w:type="character" w:styleId="3676">
    <w:name w:val="ListLabel 201"/>
    <w:link w:val="3675"/>
  </w:style>
  <w:style w:type="paragraph" w:styleId="3677">
    <w:name w:val="ListLabel 375"/>
    <w:link w:val="3678"/>
    <w:rPr>
      <w:rFonts w:ascii="Times New Roman" w:hAnsi="Times New Roman"/>
    </w:rPr>
  </w:style>
  <w:style w:type="character" w:styleId="3678">
    <w:name w:val="ListLabel 375"/>
    <w:link w:val="3677"/>
    <w:rPr>
      <w:rFonts w:ascii="Times New Roman" w:hAnsi="Times New Roman"/>
    </w:rPr>
  </w:style>
  <w:style w:type="paragraph" w:styleId="3679">
    <w:name w:val="ListLabel 1121"/>
    <w:link w:val="3680"/>
  </w:style>
  <w:style w:type="character" w:styleId="3680">
    <w:name w:val="ListLabel 1121"/>
    <w:link w:val="3679"/>
  </w:style>
  <w:style w:type="paragraph" w:styleId="3681">
    <w:name w:val="ListLabel 1540"/>
    <w:link w:val="3682"/>
  </w:style>
  <w:style w:type="character" w:styleId="3682">
    <w:name w:val="ListLabel 1540"/>
    <w:link w:val="3681"/>
  </w:style>
  <w:style w:type="paragraph" w:styleId="3683">
    <w:name w:val="ListLabel 418"/>
    <w:link w:val="3684"/>
  </w:style>
  <w:style w:type="character" w:styleId="3684">
    <w:name w:val="ListLabel 418"/>
    <w:link w:val="3683"/>
  </w:style>
  <w:style w:type="paragraph" w:styleId="3685">
    <w:name w:val="WW_CharLFO43LVL9"/>
    <w:link w:val="3686"/>
  </w:style>
  <w:style w:type="character" w:styleId="3686">
    <w:name w:val="WW_CharLFO43LVL9"/>
    <w:link w:val="3685"/>
  </w:style>
  <w:style w:type="paragraph" w:styleId="3687">
    <w:name w:val="WW_CharLFO61LVL5"/>
    <w:link w:val="3688"/>
    <w:rPr>
      <w:rFonts w:ascii="Courier New" w:hAnsi="Courier New"/>
    </w:rPr>
  </w:style>
  <w:style w:type="character" w:styleId="3688">
    <w:name w:val="WW_CharLFO61LVL5"/>
    <w:link w:val="3687"/>
    <w:rPr>
      <w:rFonts w:ascii="Courier New" w:hAnsi="Courier New"/>
    </w:rPr>
  </w:style>
  <w:style w:type="paragraph" w:styleId="3689">
    <w:name w:val="WW_CharLFO168LVL8"/>
    <w:link w:val="3690"/>
  </w:style>
  <w:style w:type="character" w:styleId="3690">
    <w:name w:val="WW_CharLFO168LVL8"/>
    <w:link w:val="3689"/>
  </w:style>
  <w:style w:type="paragraph" w:styleId="3691">
    <w:name w:val="WW_CharLFO171LVL9"/>
    <w:link w:val="3692"/>
  </w:style>
  <w:style w:type="character" w:styleId="3692">
    <w:name w:val="WW_CharLFO171LVL9"/>
    <w:link w:val="3691"/>
  </w:style>
  <w:style w:type="paragraph" w:styleId="3693">
    <w:name w:val="WW_CharLFO38LVL6"/>
    <w:link w:val="3694"/>
  </w:style>
  <w:style w:type="character" w:styleId="3694">
    <w:name w:val="WW_CharLFO38LVL6"/>
    <w:link w:val="3693"/>
  </w:style>
  <w:style w:type="paragraph" w:styleId="3695">
    <w:name w:val="ListLabel 1631"/>
    <w:link w:val="3696"/>
  </w:style>
  <w:style w:type="character" w:styleId="3696">
    <w:name w:val="ListLabel 1631"/>
    <w:link w:val="3695"/>
  </w:style>
  <w:style w:type="paragraph" w:styleId="3697">
    <w:name w:val="ListLabel 123"/>
    <w:link w:val="3698"/>
    <w:rPr>
      <w:rFonts w:ascii="Times New Roman" w:hAnsi="Times New Roman"/>
    </w:rPr>
  </w:style>
  <w:style w:type="character" w:styleId="3698">
    <w:name w:val="ListLabel 123"/>
    <w:link w:val="3697"/>
    <w:rPr>
      <w:rFonts w:ascii="Times New Roman" w:hAnsi="Times New Roman"/>
    </w:rPr>
  </w:style>
  <w:style w:type="paragraph" w:styleId="3699">
    <w:name w:val="heading 4;H4"/>
    <w:next w:val="843"/>
    <w:link w:val="3700"/>
    <w:pPr>
      <w:numPr>
        <w:ilvl w:val="0"/>
        <w:numId w:val="6"/>
      </w:numPr>
      <w:widowControl/>
      <w:outlineLvl w:val="3"/>
    </w:pPr>
  </w:style>
  <w:style w:type="character" w:styleId="3700">
    <w:name w:val="heading 4;H4"/>
    <w:link w:val="3699"/>
  </w:style>
  <w:style w:type="paragraph" w:styleId="3701">
    <w:name w:val="ListLabel 795"/>
    <w:link w:val="3702"/>
  </w:style>
  <w:style w:type="character" w:styleId="3702">
    <w:name w:val="ListLabel 795"/>
    <w:link w:val="3701"/>
  </w:style>
  <w:style w:type="paragraph" w:styleId="3703">
    <w:name w:val="WW_CharLFO91LVL5"/>
    <w:link w:val="3704"/>
  </w:style>
  <w:style w:type="character" w:styleId="3704">
    <w:name w:val="WW_CharLFO91LVL5"/>
    <w:link w:val="3703"/>
  </w:style>
  <w:style w:type="paragraph" w:styleId="3705">
    <w:name w:val="WW_CharLFO43LVL4"/>
    <w:link w:val="3706"/>
  </w:style>
  <w:style w:type="character" w:styleId="3706">
    <w:name w:val="WW_CharLFO43LVL4"/>
    <w:link w:val="3705"/>
  </w:style>
  <w:style w:type="paragraph" w:styleId="3707">
    <w:name w:val="heading 3;H3"/>
    <w:basedOn w:val="843"/>
    <w:next w:val="843"/>
    <w:link w:val="3708"/>
    <w:pPr>
      <w:numPr>
        <w:ilvl w:val="2"/>
        <w:numId w:val="3"/>
      </w:numPr>
      <w:ind w:left="1224" w:hanging="504"/>
      <w:keepNext/>
      <w:spacing w:before="120" w:after="60"/>
      <w:widowControl/>
      <w:outlineLvl w:val="2"/>
    </w:pPr>
    <w:rPr>
      <w:rFonts w:ascii="Times New Roman" w:hAnsi="Times New Roman"/>
      <w:b/>
    </w:rPr>
  </w:style>
  <w:style w:type="character" w:styleId="3708">
    <w:name w:val="heading 3;H3"/>
    <w:basedOn w:val="844"/>
    <w:link w:val="3707"/>
    <w:rPr>
      <w:rFonts w:ascii="Times New Roman" w:hAnsi="Times New Roman"/>
      <w:b/>
    </w:rPr>
  </w:style>
  <w:style w:type="paragraph" w:styleId="3709">
    <w:name w:val="WW_CharLFO78LVL5"/>
    <w:link w:val="3710"/>
  </w:style>
  <w:style w:type="character" w:styleId="3710">
    <w:name w:val="WW_CharLFO78LVL5"/>
    <w:link w:val="3709"/>
  </w:style>
  <w:style w:type="paragraph" w:styleId="3711">
    <w:name w:val="ListLabel 846"/>
    <w:link w:val="3712"/>
  </w:style>
  <w:style w:type="character" w:styleId="3712">
    <w:name w:val="ListLabel 846"/>
    <w:link w:val="3711"/>
  </w:style>
  <w:style w:type="paragraph" w:styleId="3713">
    <w:name w:val="WW_CharLFO26LVL8"/>
    <w:link w:val="3714"/>
    <w:rPr>
      <w:rFonts w:ascii="Courier New" w:hAnsi="Courier New"/>
    </w:rPr>
  </w:style>
  <w:style w:type="character" w:styleId="3714">
    <w:name w:val="WW_CharLFO26LVL8"/>
    <w:link w:val="3713"/>
    <w:rPr>
      <w:rFonts w:ascii="Courier New" w:hAnsi="Courier New"/>
    </w:rPr>
  </w:style>
  <w:style w:type="paragraph" w:styleId="3715">
    <w:name w:val="WW_CharLFO126LVL9"/>
    <w:link w:val="3716"/>
    <w:rPr>
      <w:rFonts w:ascii="Wingdings" w:hAnsi="Wingdings"/>
    </w:rPr>
  </w:style>
  <w:style w:type="character" w:styleId="3716">
    <w:name w:val="WW_CharLFO126LVL9"/>
    <w:link w:val="3715"/>
    <w:rPr>
      <w:rFonts w:ascii="Wingdings" w:hAnsi="Wingdings"/>
    </w:rPr>
  </w:style>
  <w:style w:type="paragraph" w:styleId="3717">
    <w:name w:val="ListLabel 268"/>
    <w:link w:val="3718"/>
  </w:style>
  <w:style w:type="character" w:styleId="3718">
    <w:name w:val="ListLabel 268"/>
    <w:link w:val="3717"/>
  </w:style>
  <w:style w:type="paragraph" w:styleId="3719">
    <w:name w:val="ListLabel 1127"/>
    <w:link w:val="3720"/>
  </w:style>
  <w:style w:type="character" w:styleId="3720">
    <w:name w:val="ListLabel 1127"/>
    <w:link w:val="3719"/>
  </w:style>
  <w:style w:type="paragraph" w:styleId="3721">
    <w:name w:val="ListLabel 923"/>
    <w:link w:val="3722"/>
  </w:style>
  <w:style w:type="character" w:styleId="3722">
    <w:name w:val="ListLabel 923"/>
    <w:link w:val="3721"/>
  </w:style>
  <w:style w:type="paragraph" w:styleId="3723">
    <w:name w:val="WW_CharLFO4LVL6"/>
    <w:link w:val="3724"/>
  </w:style>
  <w:style w:type="character" w:styleId="3724">
    <w:name w:val="WW_CharLFO4LVL6"/>
    <w:link w:val="3723"/>
  </w:style>
  <w:style w:type="paragraph" w:styleId="3725">
    <w:name w:val="ListLabel 111"/>
    <w:link w:val="3726"/>
  </w:style>
  <w:style w:type="character" w:styleId="3726">
    <w:name w:val="ListLabel 111"/>
    <w:link w:val="3725"/>
  </w:style>
  <w:style w:type="paragraph" w:styleId="3727">
    <w:name w:val="ListLabel 362"/>
    <w:link w:val="3728"/>
  </w:style>
  <w:style w:type="character" w:styleId="3728">
    <w:name w:val="ListLabel 362"/>
    <w:link w:val="3727"/>
  </w:style>
  <w:style w:type="paragraph" w:styleId="3729">
    <w:name w:val="ListLabel 986"/>
    <w:link w:val="3730"/>
  </w:style>
  <w:style w:type="character" w:styleId="3730">
    <w:name w:val="ListLabel 986"/>
    <w:link w:val="3729"/>
  </w:style>
  <w:style w:type="paragraph" w:styleId="3731">
    <w:name w:val="WW_CharLFO6LVL2"/>
    <w:link w:val="3732"/>
  </w:style>
  <w:style w:type="character" w:styleId="3732">
    <w:name w:val="WW_CharLFO6LVL2"/>
    <w:link w:val="3731"/>
  </w:style>
  <w:style w:type="paragraph" w:styleId="3733">
    <w:name w:val="ListLabel 367"/>
    <w:link w:val="3734"/>
  </w:style>
  <w:style w:type="character" w:styleId="3734">
    <w:name w:val="ListLabel 367"/>
    <w:link w:val="3733"/>
  </w:style>
  <w:style w:type="paragraph" w:styleId="3735">
    <w:name w:val="WW_CharLFO22LVL9"/>
    <w:link w:val="3736"/>
  </w:style>
  <w:style w:type="character" w:styleId="3736">
    <w:name w:val="WW_CharLFO22LVL9"/>
    <w:link w:val="3735"/>
  </w:style>
  <w:style w:type="paragraph" w:styleId="3737">
    <w:name w:val="WW_CharLFO67LVL8"/>
    <w:link w:val="3738"/>
    <w:rPr>
      <w:rFonts w:ascii="Courier New" w:hAnsi="Courier New"/>
    </w:rPr>
  </w:style>
  <w:style w:type="character" w:styleId="3738">
    <w:name w:val="WW_CharLFO67LVL8"/>
    <w:link w:val="3737"/>
    <w:rPr>
      <w:rFonts w:ascii="Courier New" w:hAnsi="Courier New"/>
    </w:rPr>
  </w:style>
  <w:style w:type="paragraph" w:styleId="3739">
    <w:name w:val="ListLabel 1609"/>
    <w:link w:val="3740"/>
  </w:style>
  <w:style w:type="character" w:styleId="3740">
    <w:name w:val="ListLabel 1609"/>
    <w:link w:val="3739"/>
  </w:style>
  <w:style w:type="paragraph" w:styleId="3741">
    <w:name w:val="ListLabel 671"/>
    <w:link w:val="3742"/>
  </w:style>
  <w:style w:type="character" w:styleId="3742">
    <w:name w:val="ListLabel 671"/>
    <w:link w:val="3741"/>
  </w:style>
  <w:style w:type="paragraph" w:styleId="3743">
    <w:name w:val="WW_CharLFO73LVL9"/>
    <w:link w:val="3744"/>
    <w:rPr>
      <w:rFonts w:ascii="Wingdings" w:hAnsi="Wingdings"/>
    </w:rPr>
  </w:style>
  <w:style w:type="character" w:styleId="3744">
    <w:name w:val="WW_CharLFO73LVL9"/>
    <w:link w:val="3743"/>
    <w:rPr>
      <w:rFonts w:ascii="Wingdings" w:hAnsi="Wingdings"/>
    </w:rPr>
  </w:style>
  <w:style w:type="paragraph" w:styleId="3745">
    <w:name w:val="ListLabel 948"/>
    <w:link w:val="3746"/>
  </w:style>
  <w:style w:type="character" w:styleId="3746">
    <w:name w:val="ListLabel 948"/>
    <w:link w:val="3745"/>
  </w:style>
  <w:style w:type="paragraph" w:styleId="3747">
    <w:name w:val="ListLabel 1357"/>
    <w:link w:val="3748"/>
  </w:style>
  <w:style w:type="character" w:styleId="3748">
    <w:name w:val="ListLabel 1357"/>
    <w:link w:val="3747"/>
  </w:style>
  <w:style w:type="paragraph" w:styleId="3749">
    <w:name w:val="ListLabel 575"/>
    <w:link w:val="3750"/>
  </w:style>
  <w:style w:type="character" w:styleId="3750">
    <w:name w:val="ListLabel 575"/>
    <w:link w:val="3749"/>
  </w:style>
  <w:style w:type="paragraph" w:styleId="3751">
    <w:name w:val="WW_CharLFO116LVL8"/>
    <w:link w:val="3752"/>
  </w:style>
  <w:style w:type="character" w:styleId="3752">
    <w:name w:val="WW_CharLFO116LVL8"/>
    <w:link w:val="3751"/>
  </w:style>
  <w:style w:type="paragraph" w:styleId="3753">
    <w:name w:val="ListLabel 1696"/>
    <w:link w:val="3754"/>
  </w:style>
  <w:style w:type="character" w:styleId="3754">
    <w:name w:val="ListLabel 1696"/>
    <w:link w:val="3753"/>
  </w:style>
  <w:style w:type="paragraph" w:styleId="3755">
    <w:name w:val="index heading"/>
    <w:link w:val="3756"/>
    <w:rPr>
      <w:b/>
      <w:sz w:val="32"/>
    </w:rPr>
  </w:style>
  <w:style w:type="character" w:styleId="3756">
    <w:name w:val="index heading"/>
    <w:link w:val="3755"/>
    <w:rPr>
      <w:b/>
      <w:sz w:val="32"/>
    </w:rPr>
  </w:style>
  <w:style w:type="paragraph" w:styleId="3757">
    <w:name w:val="WW_CharLFO83LVL7"/>
    <w:link w:val="3758"/>
  </w:style>
  <w:style w:type="character" w:styleId="3758">
    <w:name w:val="WW_CharLFO83LVL7"/>
    <w:link w:val="3757"/>
  </w:style>
  <w:style w:type="paragraph" w:styleId="3759">
    <w:name w:val="ListLabel 882"/>
    <w:link w:val="3760"/>
  </w:style>
  <w:style w:type="character" w:styleId="3760">
    <w:name w:val="ListLabel 882"/>
    <w:link w:val="3759"/>
  </w:style>
  <w:style w:type="paragraph" w:styleId="3761">
    <w:name w:val="WW_CharLFO41LVL1"/>
    <w:link w:val="3762"/>
    <w:rPr>
      <w:rFonts w:ascii="Times New Roman" w:hAnsi="Times New Roman"/>
    </w:rPr>
  </w:style>
  <w:style w:type="character" w:styleId="3762">
    <w:name w:val="WW_CharLFO41LVL1"/>
    <w:link w:val="3761"/>
    <w:rPr>
      <w:rFonts w:ascii="Times New Roman" w:hAnsi="Times New Roman"/>
    </w:rPr>
  </w:style>
  <w:style w:type="paragraph" w:styleId="3763">
    <w:name w:val="WW_CharLFO63LVL5"/>
    <w:link w:val="3764"/>
    <w:rPr>
      <w:rFonts w:ascii="Courier New" w:hAnsi="Courier New"/>
    </w:rPr>
  </w:style>
  <w:style w:type="character" w:styleId="3764">
    <w:name w:val="WW_CharLFO63LVL5"/>
    <w:link w:val="3763"/>
    <w:rPr>
      <w:rFonts w:ascii="Courier New" w:hAnsi="Courier New"/>
    </w:rPr>
  </w:style>
  <w:style w:type="paragraph" w:styleId="3765">
    <w:name w:val="WW_CharLFO3LVL3"/>
    <w:link w:val="3766"/>
  </w:style>
  <w:style w:type="character" w:styleId="3766">
    <w:name w:val="WW_CharLFO3LVL3"/>
    <w:link w:val="3765"/>
  </w:style>
  <w:style w:type="paragraph" w:styleId="3767">
    <w:name w:val="ListLabel 1583"/>
    <w:link w:val="3768"/>
  </w:style>
  <w:style w:type="character" w:styleId="3768">
    <w:name w:val="ListLabel 1583"/>
    <w:link w:val="3767"/>
  </w:style>
  <w:style w:type="paragraph" w:styleId="3769">
    <w:name w:val="ListLabel 420"/>
    <w:link w:val="3770"/>
  </w:style>
  <w:style w:type="character" w:styleId="3770">
    <w:name w:val="ListLabel 420"/>
    <w:link w:val="3769"/>
  </w:style>
  <w:style w:type="paragraph" w:styleId="3771">
    <w:name w:val="ListLabel 1117"/>
    <w:link w:val="3772"/>
  </w:style>
  <w:style w:type="character" w:styleId="3772">
    <w:name w:val="ListLabel 1117"/>
    <w:link w:val="3771"/>
  </w:style>
  <w:style w:type="paragraph" w:styleId="3773">
    <w:name w:val="WW_CharLFO94LVL2"/>
    <w:link w:val="3774"/>
    <w:rPr>
      <w:rFonts w:ascii="Courier New" w:hAnsi="Courier New"/>
    </w:rPr>
  </w:style>
  <w:style w:type="character" w:styleId="3774">
    <w:name w:val="WW_CharLFO94LVL2"/>
    <w:link w:val="3773"/>
    <w:rPr>
      <w:rFonts w:ascii="Courier New" w:hAnsi="Courier New"/>
    </w:rPr>
  </w:style>
  <w:style w:type="paragraph" w:styleId="3775">
    <w:name w:val="WW_CharLFO175LVL2"/>
    <w:link w:val="3776"/>
  </w:style>
  <w:style w:type="character" w:styleId="3776">
    <w:name w:val="WW_CharLFO175LVL2"/>
    <w:link w:val="3775"/>
  </w:style>
  <w:style w:type="paragraph" w:styleId="3777">
    <w:name w:val="ListLabel 1142"/>
    <w:link w:val="3778"/>
  </w:style>
  <w:style w:type="character" w:styleId="3778">
    <w:name w:val="ListLabel 1142"/>
    <w:link w:val="3777"/>
  </w:style>
  <w:style w:type="paragraph" w:styleId="3779">
    <w:name w:val="WW_CharLFO63LVL9"/>
    <w:link w:val="3780"/>
    <w:rPr>
      <w:rFonts w:ascii="Wingdings" w:hAnsi="Wingdings"/>
    </w:rPr>
  </w:style>
  <w:style w:type="character" w:styleId="3780">
    <w:name w:val="WW_CharLFO63LVL9"/>
    <w:link w:val="3779"/>
    <w:rPr>
      <w:rFonts w:ascii="Wingdings" w:hAnsi="Wingdings"/>
    </w:rPr>
  </w:style>
  <w:style w:type="paragraph" w:styleId="3781">
    <w:name w:val="ListLabel 953"/>
    <w:link w:val="3782"/>
  </w:style>
  <w:style w:type="character" w:styleId="3782">
    <w:name w:val="ListLabel 953"/>
    <w:link w:val="3781"/>
  </w:style>
  <w:style w:type="paragraph" w:styleId="3783">
    <w:name w:val="ListLabel 1405"/>
    <w:link w:val="3784"/>
  </w:style>
  <w:style w:type="character" w:styleId="3784">
    <w:name w:val="ListLabel 1405"/>
    <w:link w:val="3783"/>
  </w:style>
  <w:style w:type="paragraph" w:styleId="3785">
    <w:name w:val="WW_CharLFO27LVL2"/>
    <w:link w:val="3786"/>
    <w:rPr>
      <w:rFonts w:ascii="Courier New" w:hAnsi="Courier New"/>
    </w:rPr>
  </w:style>
  <w:style w:type="character" w:styleId="3786">
    <w:name w:val="WW_CharLFO27LVL2"/>
    <w:link w:val="3785"/>
    <w:rPr>
      <w:rFonts w:ascii="Courier New" w:hAnsi="Courier New"/>
    </w:rPr>
  </w:style>
  <w:style w:type="paragraph" w:styleId="3787">
    <w:name w:val="ListLabel 293"/>
    <w:link w:val="3788"/>
  </w:style>
  <w:style w:type="character" w:styleId="3788">
    <w:name w:val="ListLabel 293"/>
    <w:link w:val="3787"/>
  </w:style>
  <w:style w:type="paragraph" w:styleId="3789">
    <w:name w:val="ListLabel 1015"/>
    <w:link w:val="3790"/>
  </w:style>
  <w:style w:type="character" w:styleId="3790">
    <w:name w:val="ListLabel 1015"/>
    <w:link w:val="3789"/>
  </w:style>
  <w:style w:type="paragraph" w:styleId="3791">
    <w:name w:val="ListLabel 751"/>
    <w:link w:val="3792"/>
  </w:style>
  <w:style w:type="character" w:styleId="3792">
    <w:name w:val="ListLabel 751"/>
    <w:link w:val="3791"/>
  </w:style>
  <w:style w:type="paragraph" w:styleId="3793">
    <w:name w:val="Символ нумерации"/>
    <w:link w:val="3794"/>
  </w:style>
  <w:style w:type="character" w:styleId="3794">
    <w:name w:val="Символ нумерации"/>
    <w:link w:val="3793"/>
  </w:style>
  <w:style w:type="paragraph" w:styleId="3795">
    <w:name w:val="WW_CharLFO77LVL4"/>
    <w:link w:val="3796"/>
  </w:style>
  <w:style w:type="character" w:styleId="3796">
    <w:name w:val="WW_CharLFO77LVL4"/>
    <w:link w:val="3795"/>
  </w:style>
  <w:style w:type="paragraph" w:styleId="3797">
    <w:name w:val="ListLabel 1515"/>
    <w:link w:val="3798"/>
  </w:style>
  <w:style w:type="character" w:styleId="3798">
    <w:name w:val="ListLabel 1515"/>
    <w:link w:val="3797"/>
  </w:style>
  <w:style w:type="paragraph" w:styleId="3799">
    <w:name w:val="ListLabel 126"/>
    <w:link w:val="3800"/>
  </w:style>
  <w:style w:type="character" w:styleId="3800">
    <w:name w:val="ListLabel 126"/>
    <w:link w:val="3799"/>
  </w:style>
  <w:style w:type="paragraph" w:styleId="3801">
    <w:name w:val="ListLabel 1048"/>
    <w:link w:val="3802"/>
  </w:style>
  <w:style w:type="character" w:styleId="3802">
    <w:name w:val="ListLabel 1048"/>
    <w:link w:val="3801"/>
  </w:style>
  <w:style w:type="paragraph" w:styleId="3803">
    <w:name w:val="ListLabel 1051"/>
    <w:link w:val="3804"/>
  </w:style>
  <w:style w:type="character" w:styleId="3804">
    <w:name w:val="ListLabel 1051"/>
    <w:link w:val="3803"/>
  </w:style>
  <w:style w:type="paragraph" w:styleId="3805">
    <w:name w:val="WW_CharLFO160LVL7"/>
    <w:link w:val="3806"/>
    <w:rPr>
      <w:rFonts w:ascii="Symbol" w:hAnsi="Symbol"/>
    </w:rPr>
  </w:style>
  <w:style w:type="character" w:styleId="3806">
    <w:name w:val="WW_CharLFO160LVL7"/>
    <w:link w:val="3805"/>
    <w:rPr>
      <w:rFonts w:ascii="Symbol" w:hAnsi="Symbol"/>
    </w:rPr>
  </w:style>
  <w:style w:type="paragraph" w:styleId="3807">
    <w:name w:val="ListLabel 1326"/>
    <w:link w:val="3808"/>
  </w:style>
  <w:style w:type="character" w:styleId="3808">
    <w:name w:val="ListLabel 1326"/>
    <w:link w:val="3807"/>
  </w:style>
  <w:style w:type="paragraph" w:styleId="3809">
    <w:name w:val="ListLabel 1640"/>
    <w:link w:val="3810"/>
  </w:style>
  <w:style w:type="character" w:styleId="3810">
    <w:name w:val="ListLabel 1640"/>
    <w:link w:val="3809"/>
  </w:style>
  <w:style w:type="paragraph" w:styleId="3811">
    <w:name w:val="ListLabel 1370"/>
    <w:link w:val="3812"/>
  </w:style>
  <w:style w:type="character" w:styleId="3812">
    <w:name w:val="ListLabel 1370"/>
    <w:link w:val="3811"/>
  </w:style>
  <w:style w:type="paragraph" w:styleId="3813">
    <w:name w:val="ListLabel 261"/>
    <w:link w:val="3814"/>
  </w:style>
  <w:style w:type="character" w:styleId="3814">
    <w:name w:val="ListLabel 261"/>
    <w:link w:val="3813"/>
  </w:style>
  <w:style w:type="paragraph" w:styleId="3815">
    <w:name w:val="ListLabel 653"/>
    <w:link w:val="3816"/>
  </w:style>
  <w:style w:type="character" w:styleId="3816">
    <w:name w:val="ListLabel 653"/>
    <w:link w:val="3815"/>
  </w:style>
  <w:style w:type="paragraph" w:styleId="3817">
    <w:name w:val="ListLabel 591"/>
    <w:link w:val="3818"/>
  </w:style>
  <w:style w:type="character" w:styleId="3818">
    <w:name w:val="ListLabel 591"/>
    <w:link w:val="3817"/>
  </w:style>
  <w:style w:type="paragraph" w:styleId="3819">
    <w:name w:val="ListLabel 990"/>
    <w:link w:val="3820"/>
  </w:style>
  <w:style w:type="character" w:styleId="3820">
    <w:name w:val="ListLabel 990"/>
    <w:link w:val="3819"/>
  </w:style>
  <w:style w:type="paragraph" w:styleId="3821">
    <w:name w:val="toc 8"/>
    <w:next w:val="843"/>
    <w:link w:val="3822"/>
    <w:uiPriority w:val="39"/>
    <w:pPr>
      <w:ind w:left="1400" w:firstLine="0"/>
      <w:jc w:val="left"/>
    </w:pPr>
    <w:rPr>
      <w:rFonts w:ascii="XO Thames" w:hAnsi="XO Thames"/>
      <w:sz w:val="28"/>
    </w:rPr>
  </w:style>
  <w:style w:type="character" w:styleId="3822">
    <w:name w:val="toc 8"/>
    <w:link w:val="3821"/>
    <w:rPr>
      <w:rFonts w:ascii="XO Thames" w:hAnsi="XO Thames"/>
      <w:sz w:val="28"/>
    </w:rPr>
  </w:style>
  <w:style w:type="paragraph" w:styleId="3823">
    <w:name w:val="ListLabel 1374"/>
    <w:link w:val="3824"/>
  </w:style>
  <w:style w:type="character" w:styleId="3824">
    <w:name w:val="ListLabel 1374"/>
    <w:link w:val="3823"/>
  </w:style>
  <w:style w:type="paragraph" w:styleId="3825">
    <w:name w:val="ListLabel 1622"/>
    <w:link w:val="3826"/>
  </w:style>
  <w:style w:type="character" w:styleId="3826">
    <w:name w:val="ListLabel 1622"/>
    <w:link w:val="3825"/>
  </w:style>
  <w:style w:type="paragraph" w:styleId="3827">
    <w:name w:val="комментарий"/>
    <w:link w:val="3828"/>
    <w:rPr>
      <w:b/>
      <w:i/>
      <w:shd w:val="clear" w:color="auto" w:fill="ffff99"/>
    </w:rPr>
  </w:style>
  <w:style w:type="character" w:styleId="3828">
    <w:name w:val="комментарий"/>
    <w:link w:val="3827"/>
    <w:rPr>
      <w:b/>
      <w:i/>
      <w:shd w:val="clear" w:color="auto" w:fill="ffff99"/>
    </w:rPr>
  </w:style>
  <w:style w:type="paragraph" w:styleId="3829">
    <w:name w:val="ListLabel 176"/>
    <w:link w:val="3830"/>
  </w:style>
  <w:style w:type="character" w:styleId="3830">
    <w:name w:val="ListLabel 176"/>
    <w:link w:val="3829"/>
  </w:style>
  <w:style w:type="paragraph" w:styleId="3831">
    <w:name w:val="WW_CharLFO134LVL3"/>
    <w:link w:val="3832"/>
  </w:style>
  <w:style w:type="character" w:styleId="3832">
    <w:name w:val="WW_CharLFO134LVL3"/>
    <w:link w:val="3831"/>
  </w:style>
  <w:style w:type="paragraph" w:styleId="3833">
    <w:name w:val="WW_CharLFO53LVL4"/>
    <w:link w:val="3834"/>
  </w:style>
  <w:style w:type="character" w:styleId="3834">
    <w:name w:val="WW_CharLFO53LVL4"/>
    <w:link w:val="3833"/>
  </w:style>
  <w:style w:type="paragraph" w:styleId="3835">
    <w:name w:val="ListLabel 728"/>
    <w:link w:val="3836"/>
  </w:style>
  <w:style w:type="character" w:styleId="3836">
    <w:name w:val="ListLabel 728"/>
    <w:link w:val="3835"/>
  </w:style>
  <w:style w:type="paragraph" w:styleId="3837">
    <w:name w:val="WW_CharLFO85LVL9"/>
    <w:link w:val="3838"/>
  </w:style>
  <w:style w:type="character" w:styleId="3838">
    <w:name w:val="WW_CharLFO85LVL9"/>
    <w:link w:val="3837"/>
  </w:style>
  <w:style w:type="paragraph" w:styleId="3839">
    <w:name w:val="ListLabel 855"/>
    <w:link w:val="3840"/>
  </w:style>
  <w:style w:type="character" w:styleId="3840">
    <w:name w:val="ListLabel 855"/>
    <w:link w:val="3839"/>
  </w:style>
  <w:style w:type="paragraph" w:styleId="3841">
    <w:name w:val="WW_CharLFO27LVL7"/>
    <w:link w:val="3842"/>
    <w:rPr>
      <w:rFonts w:ascii="Symbol" w:hAnsi="Symbol"/>
    </w:rPr>
  </w:style>
  <w:style w:type="character" w:styleId="3842">
    <w:name w:val="WW_CharLFO27LVL7"/>
    <w:link w:val="3841"/>
    <w:rPr>
      <w:rFonts w:ascii="Symbol" w:hAnsi="Symbol"/>
    </w:rPr>
  </w:style>
  <w:style w:type="paragraph" w:styleId="3843">
    <w:name w:val="ListLabel 401"/>
    <w:link w:val="3844"/>
  </w:style>
  <w:style w:type="character" w:styleId="3844">
    <w:name w:val="ListLabel 401"/>
    <w:link w:val="3843"/>
  </w:style>
  <w:style w:type="paragraph" w:styleId="3845">
    <w:name w:val="WW_CharLFO22LVL3"/>
    <w:link w:val="3846"/>
  </w:style>
  <w:style w:type="character" w:styleId="3846">
    <w:name w:val="WW_CharLFO22LVL3"/>
    <w:link w:val="3845"/>
  </w:style>
  <w:style w:type="paragraph" w:styleId="3847">
    <w:name w:val="ListLabel 641"/>
    <w:link w:val="3848"/>
  </w:style>
  <w:style w:type="character" w:styleId="3848">
    <w:name w:val="ListLabel 641"/>
    <w:link w:val="3847"/>
  </w:style>
  <w:style w:type="paragraph" w:styleId="3849">
    <w:name w:val="ListLabel 1589"/>
    <w:link w:val="3850"/>
  </w:style>
  <w:style w:type="character" w:styleId="3850">
    <w:name w:val="ListLabel 1589"/>
    <w:link w:val="3849"/>
  </w:style>
  <w:style w:type="paragraph" w:styleId="3851">
    <w:name w:val="ListLabel 631"/>
    <w:link w:val="3852"/>
  </w:style>
  <w:style w:type="character" w:styleId="3852">
    <w:name w:val="ListLabel 631"/>
    <w:link w:val="3851"/>
  </w:style>
  <w:style w:type="paragraph" w:styleId="3853">
    <w:name w:val="Название объекта1"/>
    <w:basedOn w:val="843"/>
    <w:next w:val="843"/>
    <w:link w:val="3854"/>
    <w:rPr>
      <w:rFonts w:ascii="Times New Roman" w:hAnsi="Times New Roman"/>
      <w:b/>
      <w:color w:val="4f81bd"/>
      <w:sz w:val="18"/>
    </w:rPr>
  </w:style>
  <w:style w:type="character" w:styleId="3854">
    <w:name w:val="Название объекта1"/>
    <w:basedOn w:val="844"/>
    <w:link w:val="3853"/>
    <w:rPr>
      <w:rFonts w:ascii="Times New Roman" w:hAnsi="Times New Roman"/>
      <w:b/>
      <w:color w:val="4f81bd"/>
      <w:sz w:val="18"/>
    </w:rPr>
  </w:style>
  <w:style w:type="paragraph" w:styleId="3855">
    <w:name w:val="ListLabel 568"/>
    <w:link w:val="3856"/>
  </w:style>
  <w:style w:type="character" w:styleId="3856">
    <w:name w:val="ListLabel 568"/>
    <w:link w:val="3855"/>
  </w:style>
  <w:style w:type="paragraph" w:styleId="3857">
    <w:name w:val="ListLabel 1383"/>
    <w:link w:val="3858"/>
  </w:style>
  <w:style w:type="character" w:styleId="3858">
    <w:name w:val="ListLabel 1383"/>
    <w:link w:val="3857"/>
  </w:style>
  <w:style w:type="paragraph" w:styleId="3859">
    <w:name w:val="ListLabel 731"/>
    <w:link w:val="3860"/>
  </w:style>
  <w:style w:type="character" w:styleId="3860">
    <w:name w:val="ListLabel 731"/>
    <w:link w:val="3859"/>
  </w:style>
  <w:style w:type="paragraph" w:styleId="3861">
    <w:name w:val="Название раздела инструкции"/>
    <w:basedOn w:val="843"/>
    <w:link w:val="3862"/>
    <w:pPr>
      <w:jc w:val="center"/>
      <w:widowControl/>
    </w:pPr>
    <w:rPr>
      <w:b/>
    </w:rPr>
  </w:style>
  <w:style w:type="character" w:styleId="3862">
    <w:name w:val="Название раздела инструкции"/>
    <w:basedOn w:val="844"/>
    <w:link w:val="3861"/>
    <w:rPr>
      <w:b/>
    </w:rPr>
  </w:style>
  <w:style w:type="paragraph" w:styleId="3863">
    <w:name w:val="ListLabel 497"/>
    <w:link w:val="3864"/>
  </w:style>
  <w:style w:type="character" w:styleId="3864">
    <w:name w:val="ListLabel 497"/>
    <w:link w:val="3863"/>
  </w:style>
  <w:style w:type="paragraph" w:styleId="3865">
    <w:name w:val="Подпункт Знак1"/>
    <w:link w:val="3866"/>
    <w:rPr>
      <w:sz w:val="28"/>
    </w:rPr>
  </w:style>
  <w:style w:type="character" w:styleId="3866">
    <w:name w:val="Подпункт Знак1"/>
    <w:link w:val="3865"/>
    <w:rPr>
      <w:sz w:val="28"/>
    </w:rPr>
  </w:style>
  <w:style w:type="paragraph" w:styleId="3867">
    <w:name w:val="ListLabel 1133"/>
    <w:link w:val="3868"/>
  </w:style>
  <w:style w:type="character" w:styleId="3868">
    <w:name w:val="ListLabel 1133"/>
    <w:link w:val="3867"/>
  </w:style>
  <w:style w:type="paragraph" w:styleId="3869">
    <w:name w:val="WW_CharLFO167LVL4"/>
    <w:link w:val="3870"/>
    <w:rPr>
      <w:rFonts w:ascii="Symbol" w:hAnsi="Symbol"/>
    </w:rPr>
  </w:style>
  <w:style w:type="character" w:styleId="3870">
    <w:name w:val="WW_CharLFO167LVL4"/>
    <w:link w:val="3869"/>
    <w:rPr>
      <w:rFonts w:ascii="Symbol" w:hAnsi="Symbol"/>
    </w:rPr>
  </w:style>
  <w:style w:type="paragraph" w:styleId="3871">
    <w:name w:val="ListLabel 210"/>
    <w:link w:val="3872"/>
  </w:style>
  <w:style w:type="character" w:styleId="3872">
    <w:name w:val="ListLabel 210"/>
    <w:link w:val="3871"/>
  </w:style>
  <w:style w:type="paragraph" w:styleId="3873">
    <w:name w:val="WW_CharLFO65LVL3"/>
    <w:link w:val="3874"/>
    <w:rPr>
      <w:rFonts w:ascii="Wingdings" w:hAnsi="Wingdings"/>
    </w:rPr>
  </w:style>
  <w:style w:type="character" w:styleId="3874">
    <w:name w:val="WW_CharLFO65LVL3"/>
    <w:link w:val="3873"/>
    <w:rPr>
      <w:rFonts w:ascii="Wingdings" w:hAnsi="Wingdings"/>
    </w:rPr>
  </w:style>
  <w:style w:type="paragraph" w:styleId="3875">
    <w:name w:val="ListLabel 475"/>
    <w:link w:val="3876"/>
  </w:style>
  <w:style w:type="character" w:styleId="3876">
    <w:name w:val="ListLabel 475"/>
    <w:link w:val="3875"/>
  </w:style>
  <w:style w:type="paragraph" w:styleId="3877">
    <w:name w:val="WW_CharLFO115LVL6"/>
    <w:link w:val="3878"/>
  </w:style>
  <w:style w:type="character" w:styleId="3878">
    <w:name w:val="WW_CharLFO115LVL6"/>
    <w:link w:val="3877"/>
  </w:style>
  <w:style w:type="paragraph" w:styleId="3879">
    <w:name w:val="Знак примечания1"/>
    <w:link w:val="3880"/>
    <w:rPr>
      <w:sz w:val="16"/>
    </w:rPr>
  </w:style>
  <w:style w:type="character" w:styleId="3880">
    <w:name w:val="Знак примечания1"/>
    <w:link w:val="3879"/>
    <w:rPr>
      <w:sz w:val="16"/>
    </w:rPr>
  </w:style>
  <w:style w:type="paragraph" w:styleId="3881">
    <w:name w:val="WW_CharLFO136LVL4"/>
    <w:link w:val="3882"/>
  </w:style>
  <w:style w:type="character" w:styleId="3882">
    <w:name w:val="WW_CharLFO136LVL4"/>
    <w:link w:val="3881"/>
  </w:style>
  <w:style w:type="paragraph" w:styleId="3883">
    <w:name w:val="ListLabel 1636"/>
    <w:link w:val="3884"/>
  </w:style>
  <w:style w:type="character" w:styleId="3884">
    <w:name w:val="ListLabel 1636"/>
    <w:link w:val="3883"/>
  </w:style>
  <w:style w:type="paragraph" w:styleId="3885">
    <w:name w:val="ListLabel 400"/>
    <w:link w:val="3886"/>
  </w:style>
  <w:style w:type="character" w:styleId="3886">
    <w:name w:val="ListLabel 400"/>
    <w:link w:val="3885"/>
  </w:style>
  <w:style w:type="paragraph" w:styleId="3887">
    <w:name w:val="ListLabel 506"/>
    <w:link w:val="3888"/>
  </w:style>
  <w:style w:type="character" w:styleId="3888">
    <w:name w:val="ListLabel 506"/>
    <w:link w:val="3887"/>
  </w:style>
  <w:style w:type="paragraph" w:styleId="3889">
    <w:name w:val="WW_CharLFO4LVL4"/>
    <w:link w:val="3890"/>
  </w:style>
  <w:style w:type="character" w:styleId="3890">
    <w:name w:val="WW_CharLFO4LVL4"/>
    <w:link w:val="3889"/>
  </w:style>
  <w:style w:type="paragraph" w:styleId="3891">
    <w:name w:val="ListLabel 1524"/>
    <w:link w:val="3892"/>
  </w:style>
  <w:style w:type="character" w:styleId="3892">
    <w:name w:val="ListLabel 1524"/>
    <w:link w:val="3891"/>
  </w:style>
  <w:style w:type="paragraph" w:styleId="3893">
    <w:name w:val="WW_CharLFO23LVL3"/>
    <w:link w:val="3894"/>
  </w:style>
  <w:style w:type="character" w:styleId="3894">
    <w:name w:val="WW_CharLFO23LVL3"/>
    <w:link w:val="3893"/>
  </w:style>
  <w:style w:type="paragraph" w:styleId="3895">
    <w:name w:val="ListLabel 1233"/>
    <w:link w:val="3896"/>
  </w:style>
  <w:style w:type="character" w:styleId="3896">
    <w:name w:val="ListLabel 1233"/>
    <w:link w:val="3895"/>
  </w:style>
  <w:style w:type="paragraph" w:styleId="3897">
    <w:name w:val="ListLabel 500"/>
    <w:link w:val="3898"/>
  </w:style>
  <w:style w:type="character" w:styleId="3898">
    <w:name w:val="ListLabel 500"/>
    <w:link w:val="3897"/>
  </w:style>
  <w:style w:type="paragraph" w:styleId="3899">
    <w:name w:val="ListLabel 1620"/>
    <w:link w:val="3900"/>
  </w:style>
  <w:style w:type="character" w:styleId="3900">
    <w:name w:val="ListLabel 1620"/>
    <w:link w:val="3899"/>
  </w:style>
  <w:style w:type="paragraph" w:styleId="3901">
    <w:name w:val="WW_CharLFO61LVL6"/>
    <w:link w:val="3902"/>
    <w:rPr>
      <w:rFonts w:ascii="Wingdings" w:hAnsi="Wingdings"/>
    </w:rPr>
  </w:style>
  <w:style w:type="character" w:styleId="3902">
    <w:name w:val="WW_CharLFO61LVL6"/>
    <w:link w:val="3901"/>
    <w:rPr>
      <w:rFonts w:ascii="Wingdings" w:hAnsi="Wingdings"/>
    </w:rPr>
  </w:style>
  <w:style w:type="paragraph" w:styleId="3903">
    <w:name w:val="ListLabel 1489"/>
    <w:link w:val="3904"/>
  </w:style>
  <w:style w:type="character" w:styleId="3904">
    <w:name w:val="ListLabel 1489"/>
    <w:link w:val="3903"/>
  </w:style>
  <w:style w:type="paragraph" w:styleId="3905">
    <w:name w:val="WW_CharLFO167LVL5"/>
    <w:link w:val="3906"/>
    <w:rPr>
      <w:rFonts w:ascii="Courier New" w:hAnsi="Courier New"/>
    </w:rPr>
  </w:style>
  <w:style w:type="character" w:styleId="3906">
    <w:name w:val="WW_CharLFO167LVL5"/>
    <w:link w:val="3905"/>
    <w:rPr>
      <w:rFonts w:ascii="Courier New" w:hAnsi="Courier New"/>
    </w:rPr>
  </w:style>
  <w:style w:type="paragraph" w:styleId="3907">
    <w:name w:val="ListLabel 1539"/>
    <w:link w:val="3908"/>
  </w:style>
  <w:style w:type="character" w:styleId="3908">
    <w:name w:val="ListLabel 1539"/>
    <w:link w:val="3907"/>
  </w:style>
  <w:style w:type="paragraph" w:styleId="3909">
    <w:name w:val="WW_CharLFO74LVL3"/>
    <w:link w:val="3910"/>
  </w:style>
  <w:style w:type="character" w:styleId="3910">
    <w:name w:val="WW_CharLFO74LVL3"/>
    <w:link w:val="3909"/>
  </w:style>
  <w:style w:type="paragraph" w:styleId="3911">
    <w:name w:val="ListLabel 301"/>
    <w:link w:val="3912"/>
  </w:style>
  <w:style w:type="character" w:styleId="3912">
    <w:name w:val="ListLabel 301"/>
    <w:link w:val="3911"/>
  </w:style>
  <w:style w:type="paragraph" w:styleId="3913">
    <w:name w:val="ListLabel 976"/>
    <w:link w:val="3914"/>
  </w:style>
  <w:style w:type="character" w:styleId="3914">
    <w:name w:val="ListLabel 976"/>
    <w:link w:val="3913"/>
  </w:style>
  <w:style w:type="paragraph" w:styleId="3915">
    <w:name w:val="ListLabel 448"/>
    <w:link w:val="3916"/>
  </w:style>
  <w:style w:type="character" w:styleId="3916">
    <w:name w:val="ListLabel 448"/>
    <w:link w:val="3915"/>
  </w:style>
  <w:style w:type="paragraph" w:styleId="3917">
    <w:name w:val="ListLabel 106"/>
    <w:link w:val="3918"/>
  </w:style>
  <w:style w:type="character" w:styleId="3918">
    <w:name w:val="ListLabel 106"/>
    <w:link w:val="3917"/>
  </w:style>
  <w:style w:type="paragraph" w:styleId="3919">
    <w:name w:val="WW_CharLFO93LVL1"/>
    <w:link w:val="3920"/>
    <w:rPr>
      <w:rFonts w:ascii="Symbol" w:hAnsi="Symbol"/>
    </w:rPr>
  </w:style>
  <w:style w:type="character" w:styleId="3920">
    <w:name w:val="WW_CharLFO93LVL1"/>
    <w:link w:val="3919"/>
    <w:rPr>
      <w:rFonts w:ascii="Symbol" w:hAnsi="Symbol"/>
    </w:rPr>
  </w:style>
  <w:style w:type="paragraph" w:styleId="3921">
    <w:name w:val="Знак Знак3 Знак Знак"/>
    <w:basedOn w:val="843"/>
    <w:link w:val="3922"/>
    <w:pPr>
      <w:jc w:val="both"/>
      <w:spacing w:after="160" w:line="240" w:lineRule="exact"/>
      <w:widowControl/>
    </w:pPr>
    <w:rPr>
      <w:rFonts w:ascii="Verdana" w:hAnsi="Verdana"/>
      <w:sz w:val="22"/>
    </w:rPr>
  </w:style>
  <w:style w:type="character" w:styleId="3922">
    <w:name w:val="Знак Знак3 Знак Знак"/>
    <w:basedOn w:val="844"/>
    <w:link w:val="3921"/>
    <w:rPr>
      <w:rFonts w:ascii="Verdana" w:hAnsi="Verdana"/>
      <w:sz w:val="22"/>
    </w:rPr>
  </w:style>
  <w:style w:type="paragraph" w:styleId="3923">
    <w:name w:val="WW_CharLFO145LVL4"/>
    <w:link w:val="3924"/>
  </w:style>
  <w:style w:type="character" w:styleId="3924">
    <w:name w:val="WW_CharLFO145LVL4"/>
    <w:link w:val="3923"/>
  </w:style>
  <w:style w:type="paragraph" w:styleId="3925">
    <w:name w:val="WW_CharLFO51LVL2"/>
    <w:link w:val="3926"/>
  </w:style>
  <w:style w:type="character" w:styleId="3926">
    <w:name w:val="WW_CharLFO51LVL2"/>
    <w:link w:val="3925"/>
  </w:style>
  <w:style w:type="paragraph" w:styleId="3927">
    <w:name w:val="WW_CharLFO35LVL2"/>
    <w:link w:val="3928"/>
    <w:rPr>
      <w:rFonts w:ascii="Times New Roman" w:hAnsi="Times New Roman"/>
    </w:rPr>
  </w:style>
  <w:style w:type="character" w:styleId="3928">
    <w:name w:val="WW_CharLFO35LVL2"/>
    <w:link w:val="3927"/>
    <w:rPr>
      <w:rFonts w:ascii="Times New Roman" w:hAnsi="Times New Roman"/>
    </w:rPr>
  </w:style>
  <w:style w:type="paragraph" w:styleId="3929">
    <w:name w:val="ListLabel 170"/>
    <w:link w:val="3930"/>
  </w:style>
  <w:style w:type="character" w:styleId="3930">
    <w:name w:val="ListLabel 170"/>
    <w:link w:val="3929"/>
  </w:style>
  <w:style w:type="paragraph" w:styleId="3931">
    <w:name w:val="WW_CharLFO153LVL1"/>
    <w:link w:val="3932"/>
  </w:style>
  <w:style w:type="character" w:styleId="3932">
    <w:name w:val="WW_CharLFO153LVL1"/>
    <w:link w:val="3931"/>
  </w:style>
  <w:style w:type="paragraph" w:styleId="3933">
    <w:name w:val="Таблица текст"/>
    <w:basedOn w:val="843"/>
    <w:link w:val="3934"/>
    <w:pPr>
      <w:ind w:left="57" w:right="57"/>
      <w:spacing w:before="40" w:after="40"/>
      <w:widowControl/>
    </w:pPr>
  </w:style>
  <w:style w:type="character" w:styleId="3934">
    <w:name w:val="Таблица текст"/>
    <w:basedOn w:val="844"/>
    <w:link w:val="3933"/>
  </w:style>
  <w:style w:type="paragraph" w:styleId="3935">
    <w:name w:val="WW_CharLFO106LVL9"/>
    <w:link w:val="3936"/>
  </w:style>
  <w:style w:type="character" w:styleId="3936">
    <w:name w:val="WW_CharLFO106LVL9"/>
    <w:link w:val="3935"/>
  </w:style>
  <w:style w:type="paragraph" w:styleId="3937">
    <w:name w:val="ListLabel 310"/>
    <w:link w:val="3938"/>
  </w:style>
  <w:style w:type="character" w:styleId="3938">
    <w:name w:val="ListLabel 310"/>
    <w:link w:val="3937"/>
  </w:style>
  <w:style w:type="paragraph" w:styleId="3939">
    <w:name w:val="WW_CharLFO76LVL8"/>
    <w:link w:val="3940"/>
  </w:style>
  <w:style w:type="character" w:styleId="3940">
    <w:name w:val="WW_CharLFO76LVL8"/>
    <w:link w:val="3939"/>
  </w:style>
  <w:style w:type="paragraph" w:styleId="3941">
    <w:name w:val="ListLabel 417"/>
    <w:link w:val="3942"/>
  </w:style>
  <w:style w:type="character" w:styleId="3942">
    <w:name w:val="ListLabel 417"/>
    <w:link w:val="3941"/>
  </w:style>
  <w:style w:type="paragraph" w:styleId="3943">
    <w:name w:val="WW_CharLFO5LVL1"/>
    <w:link w:val="3944"/>
    <w:rPr>
      <w:rFonts w:ascii="Times New Roman" w:hAnsi="Times New Roman"/>
    </w:rPr>
  </w:style>
  <w:style w:type="character" w:styleId="3944">
    <w:name w:val="WW_CharLFO5LVL1"/>
    <w:link w:val="3943"/>
    <w:rPr>
      <w:rFonts w:ascii="Times New Roman" w:hAnsi="Times New Roman"/>
    </w:rPr>
  </w:style>
  <w:style w:type="paragraph" w:styleId="3945">
    <w:name w:val="ListLabel 1003"/>
    <w:link w:val="3946"/>
  </w:style>
  <w:style w:type="character" w:styleId="3946">
    <w:name w:val="ListLabel 1003"/>
    <w:link w:val="3945"/>
  </w:style>
  <w:style w:type="paragraph" w:styleId="3947">
    <w:name w:val="ListLabel 1446"/>
    <w:link w:val="3948"/>
  </w:style>
  <w:style w:type="character" w:styleId="3948">
    <w:name w:val="ListLabel 1446"/>
    <w:link w:val="3947"/>
  </w:style>
  <w:style w:type="paragraph" w:styleId="3949">
    <w:name w:val="ListLabel 900"/>
    <w:link w:val="3950"/>
  </w:style>
  <w:style w:type="character" w:styleId="3950">
    <w:name w:val="ListLabel 900"/>
    <w:link w:val="3949"/>
  </w:style>
  <w:style w:type="paragraph" w:styleId="3951">
    <w:name w:val="WW_CharLFO181LVL3"/>
    <w:link w:val="3952"/>
  </w:style>
  <w:style w:type="character" w:styleId="3952">
    <w:name w:val="WW_CharLFO181LVL3"/>
    <w:link w:val="3951"/>
  </w:style>
  <w:style w:type="paragraph" w:styleId="3953">
    <w:name w:val="WW_CharLFO161LVL9"/>
    <w:link w:val="3954"/>
    <w:rPr>
      <w:rFonts w:ascii="Wingdings" w:hAnsi="Wingdings"/>
    </w:rPr>
  </w:style>
  <w:style w:type="character" w:styleId="3954">
    <w:name w:val="WW_CharLFO161LVL9"/>
    <w:link w:val="3953"/>
    <w:rPr>
      <w:rFonts w:ascii="Wingdings" w:hAnsi="Wingdings"/>
    </w:rPr>
  </w:style>
  <w:style w:type="paragraph" w:styleId="3955">
    <w:name w:val="ListLabel 239"/>
    <w:link w:val="3956"/>
  </w:style>
  <w:style w:type="character" w:styleId="3956">
    <w:name w:val="ListLabel 239"/>
    <w:link w:val="3955"/>
  </w:style>
  <w:style w:type="paragraph" w:styleId="3957">
    <w:name w:val="WW_CharLFO131LVL7"/>
    <w:link w:val="3958"/>
    <w:rPr>
      <w:rFonts w:ascii="Symbol" w:hAnsi="Symbol"/>
    </w:rPr>
  </w:style>
  <w:style w:type="character" w:styleId="3958">
    <w:name w:val="WW_CharLFO131LVL7"/>
    <w:link w:val="3957"/>
    <w:rPr>
      <w:rFonts w:ascii="Symbol" w:hAnsi="Symbol"/>
    </w:rPr>
  </w:style>
  <w:style w:type="paragraph" w:styleId="3959">
    <w:name w:val="WW_CharLFO117LVL1"/>
    <w:link w:val="3960"/>
  </w:style>
  <w:style w:type="character" w:styleId="3960">
    <w:name w:val="WW_CharLFO117LVL1"/>
    <w:link w:val="3959"/>
  </w:style>
  <w:style w:type="paragraph" w:styleId="3961">
    <w:name w:val="ListLabel 870"/>
    <w:link w:val="3962"/>
  </w:style>
  <w:style w:type="character" w:styleId="3962">
    <w:name w:val="ListLabel 870"/>
    <w:link w:val="3961"/>
  </w:style>
  <w:style w:type="paragraph" w:styleId="3963">
    <w:name w:val="ListLabel 997"/>
    <w:link w:val="3964"/>
  </w:style>
  <w:style w:type="character" w:styleId="3964">
    <w:name w:val="ListLabel 997"/>
    <w:link w:val="3963"/>
  </w:style>
  <w:style w:type="paragraph" w:styleId="3965">
    <w:name w:val="ListLabel 963"/>
    <w:link w:val="3966"/>
  </w:style>
  <w:style w:type="character" w:styleId="3966">
    <w:name w:val="ListLabel 963"/>
    <w:link w:val="3965"/>
  </w:style>
  <w:style w:type="paragraph" w:styleId="3967">
    <w:name w:val="ListLabel 1271"/>
    <w:link w:val="3968"/>
  </w:style>
  <w:style w:type="character" w:styleId="3968">
    <w:name w:val="ListLabel 1271"/>
    <w:link w:val="3967"/>
  </w:style>
  <w:style w:type="paragraph" w:styleId="3969">
    <w:name w:val="ListLabel 801"/>
    <w:link w:val="3970"/>
  </w:style>
  <w:style w:type="character" w:styleId="3970">
    <w:name w:val="ListLabel 801"/>
    <w:link w:val="3969"/>
  </w:style>
  <w:style w:type="paragraph" w:styleId="3971">
    <w:name w:val="ListLabel 470"/>
    <w:link w:val="3972"/>
  </w:style>
  <w:style w:type="character" w:styleId="3972">
    <w:name w:val="ListLabel 470"/>
    <w:link w:val="3971"/>
  </w:style>
  <w:style w:type="paragraph" w:styleId="3973">
    <w:name w:val="ListLabel 207"/>
    <w:link w:val="3974"/>
  </w:style>
  <w:style w:type="character" w:styleId="3974">
    <w:name w:val="ListLabel 207"/>
    <w:link w:val="3973"/>
  </w:style>
  <w:style w:type="paragraph" w:styleId="3975">
    <w:name w:val="ListLabel 204"/>
    <w:link w:val="3976"/>
  </w:style>
  <w:style w:type="character" w:styleId="3976">
    <w:name w:val="ListLabel 204"/>
    <w:link w:val="3975"/>
  </w:style>
  <w:style w:type="paragraph" w:styleId="3977">
    <w:name w:val="WW_CharLFO182LVL6"/>
    <w:link w:val="3978"/>
    <w:rPr>
      <w:rFonts w:ascii="Wingdings" w:hAnsi="Wingdings"/>
    </w:rPr>
  </w:style>
  <w:style w:type="character" w:styleId="3978">
    <w:name w:val="WW_CharLFO182LVL6"/>
    <w:link w:val="3977"/>
    <w:rPr>
      <w:rFonts w:ascii="Wingdings" w:hAnsi="Wingdings"/>
    </w:rPr>
  </w:style>
  <w:style w:type="paragraph" w:styleId="3979">
    <w:name w:val="ListLabel 1332"/>
    <w:link w:val="3980"/>
  </w:style>
  <w:style w:type="character" w:styleId="3980">
    <w:name w:val="ListLabel 1332"/>
    <w:link w:val="3979"/>
  </w:style>
  <w:style w:type="paragraph" w:styleId="3981">
    <w:name w:val="WW_CharLFO106LVL3"/>
    <w:link w:val="3982"/>
  </w:style>
  <w:style w:type="character" w:styleId="3982">
    <w:name w:val="WW_CharLFO106LVL3"/>
    <w:link w:val="3981"/>
  </w:style>
  <w:style w:type="paragraph" w:styleId="3983">
    <w:name w:val="WW_CharLFO37LVL5"/>
    <w:link w:val="3984"/>
  </w:style>
  <w:style w:type="character" w:styleId="3984">
    <w:name w:val="WW_CharLFO37LVL5"/>
    <w:link w:val="3983"/>
  </w:style>
  <w:style w:type="paragraph" w:styleId="3985">
    <w:name w:val="WW_CharLFO20LVL7"/>
    <w:link w:val="3986"/>
  </w:style>
  <w:style w:type="character" w:styleId="3986">
    <w:name w:val="WW_CharLFO20LVL7"/>
    <w:link w:val="3985"/>
  </w:style>
  <w:style w:type="paragraph" w:styleId="3987">
    <w:name w:val="WW_CharLFO157LVL5"/>
    <w:link w:val="3988"/>
    <w:rPr>
      <w:rFonts w:ascii="Courier New" w:hAnsi="Courier New"/>
    </w:rPr>
  </w:style>
  <w:style w:type="character" w:styleId="3988">
    <w:name w:val="WW_CharLFO157LVL5"/>
    <w:link w:val="3987"/>
    <w:rPr>
      <w:rFonts w:ascii="Courier New" w:hAnsi="Courier New"/>
    </w:rPr>
  </w:style>
  <w:style w:type="paragraph" w:styleId="3989">
    <w:name w:val="WW_CharLFO156LVL9"/>
    <w:link w:val="3990"/>
  </w:style>
  <w:style w:type="character" w:styleId="3990">
    <w:name w:val="WW_CharLFO156LVL9"/>
    <w:link w:val="3989"/>
  </w:style>
  <w:style w:type="paragraph" w:styleId="3991">
    <w:name w:val="ListLabel 1129"/>
    <w:link w:val="3992"/>
  </w:style>
  <w:style w:type="character" w:styleId="3992">
    <w:name w:val="ListLabel 1129"/>
    <w:link w:val="3991"/>
  </w:style>
  <w:style w:type="paragraph" w:styleId="3993">
    <w:name w:val="ListLabel 377"/>
    <w:link w:val="3994"/>
  </w:style>
  <w:style w:type="character" w:styleId="3994">
    <w:name w:val="ListLabel 377"/>
    <w:link w:val="3993"/>
  </w:style>
  <w:style w:type="paragraph" w:styleId="3995">
    <w:name w:val="WW_CharLFO36LVL9"/>
    <w:link w:val="3996"/>
  </w:style>
  <w:style w:type="character" w:styleId="3996">
    <w:name w:val="WW_CharLFO36LVL9"/>
    <w:link w:val="3995"/>
  </w:style>
  <w:style w:type="paragraph" w:styleId="3997">
    <w:name w:val="ListLabel 461"/>
    <w:link w:val="3998"/>
  </w:style>
  <w:style w:type="character" w:styleId="3998">
    <w:name w:val="ListLabel 461"/>
    <w:link w:val="3997"/>
  </w:style>
  <w:style w:type="paragraph" w:styleId="3999">
    <w:name w:val="WW_CharLFO160LVL8"/>
    <w:link w:val="4000"/>
    <w:rPr>
      <w:rFonts w:ascii="Courier New" w:hAnsi="Courier New"/>
    </w:rPr>
  </w:style>
  <w:style w:type="character" w:styleId="4000">
    <w:name w:val="WW_CharLFO160LVL8"/>
    <w:link w:val="3999"/>
    <w:rPr>
      <w:rFonts w:ascii="Courier New" w:hAnsi="Courier New"/>
    </w:rPr>
  </w:style>
  <w:style w:type="paragraph" w:styleId="4001">
    <w:name w:val="ListLabel 437"/>
    <w:link w:val="4002"/>
  </w:style>
  <w:style w:type="character" w:styleId="4002">
    <w:name w:val="ListLabel 437"/>
    <w:link w:val="4001"/>
  </w:style>
  <w:style w:type="paragraph" w:styleId="4003">
    <w:name w:val="WW_CharLFO154LVL8"/>
    <w:link w:val="4004"/>
  </w:style>
  <w:style w:type="character" w:styleId="4004">
    <w:name w:val="WW_CharLFO154LVL8"/>
    <w:link w:val="4003"/>
  </w:style>
  <w:style w:type="paragraph" w:styleId="4005">
    <w:name w:val="ListLabel 1600"/>
    <w:link w:val="4006"/>
  </w:style>
  <w:style w:type="character" w:styleId="4006">
    <w:name w:val="ListLabel 1600"/>
    <w:link w:val="4005"/>
  </w:style>
  <w:style w:type="paragraph" w:styleId="4007">
    <w:name w:val="WW_CharLFO151LVL6"/>
    <w:link w:val="4008"/>
  </w:style>
  <w:style w:type="character" w:styleId="4008">
    <w:name w:val="WW_CharLFO151LVL6"/>
    <w:link w:val="4007"/>
  </w:style>
  <w:style w:type="paragraph" w:styleId="4009">
    <w:name w:val="WW_CharLFO132LVL1"/>
    <w:link w:val="4010"/>
    <w:rPr>
      <w:rFonts w:ascii="Symbol" w:hAnsi="Symbol"/>
    </w:rPr>
  </w:style>
  <w:style w:type="character" w:styleId="4010">
    <w:name w:val="WW_CharLFO132LVL1"/>
    <w:link w:val="4009"/>
    <w:rPr>
      <w:rFonts w:ascii="Symbol" w:hAnsi="Symbol"/>
    </w:rPr>
  </w:style>
  <w:style w:type="paragraph" w:styleId="4011">
    <w:name w:val="WW_CharLFO145LVL5"/>
    <w:link w:val="4012"/>
    <w:rPr>
      <w:rFonts w:ascii="Times New Roman" w:hAnsi="Times New Roman"/>
    </w:rPr>
  </w:style>
  <w:style w:type="character" w:styleId="4012">
    <w:name w:val="WW_CharLFO145LVL5"/>
    <w:link w:val="4011"/>
    <w:rPr>
      <w:rFonts w:ascii="Times New Roman" w:hAnsi="Times New Roman"/>
    </w:rPr>
  </w:style>
  <w:style w:type="paragraph" w:styleId="4013">
    <w:name w:val="ListLabel 1308"/>
    <w:link w:val="4014"/>
  </w:style>
  <w:style w:type="character" w:styleId="4014">
    <w:name w:val="ListLabel 1308"/>
    <w:link w:val="4013"/>
  </w:style>
  <w:style w:type="paragraph" w:styleId="4015">
    <w:name w:val="ListLabel 912"/>
    <w:link w:val="4016"/>
  </w:style>
  <w:style w:type="character" w:styleId="4016">
    <w:name w:val="ListLabel 912"/>
    <w:link w:val="4015"/>
  </w:style>
  <w:style w:type="paragraph" w:styleId="4017">
    <w:name w:val="WW_CharLFO159LVL3"/>
    <w:link w:val="4018"/>
  </w:style>
  <w:style w:type="character" w:styleId="4018">
    <w:name w:val="WW_CharLFO159LVL3"/>
    <w:link w:val="4017"/>
  </w:style>
  <w:style w:type="paragraph" w:styleId="4019">
    <w:name w:val="ListLabel 447"/>
    <w:link w:val="4020"/>
  </w:style>
  <w:style w:type="character" w:styleId="4020">
    <w:name w:val="ListLabel 447"/>
    <w:link w:val="4019"/>
  </w:style>
  <w:style w:type="paragraph" w:styleId="4021">
    <w:name w:val="ListLabel 664"/>
    <w:link w:val="4022"/>
  </w:style>
  <w:style w:type="character" w:styleId="4022">
    <w:name w:val="ListLabel 664"/>
    <w:link w:val="4021"/>
  </w:style>
  <w:style w:type="paragraph" w:styleId="4023">
    <w:name w:val="ListLabel 943"/>
    <w:link w:val="4024"/>
  </w:style>
  <w:style w:type="character" w:styleId="4024">
    <w:name w:val="ListLabel 943"/>
    <w:link w:val="4023"/>
  </w:style>
  <w:style w:type="paragraph" w:styleId="4025">
    <w:name w:val="ListLabel 1650"/>
    <w:link w:val="4026"/>
  </w:style>
  <w:style w:type="character" w:styleId="4026">
    <w:name w:val="ListLabel 1650"/>
    <w:link w:val="4025"/>
  </w:style>
  <w:style w:type="paragraph" w:styleId="4027">
    <w:name w:val="WW_CharLFO22LVL8"/>
    <w:link w:val="4028"/>
  </w:style>
  <w:style w:type="character" w:styleId="4028">
    <w:name w:val="WW_CharLFO22LVL8"/>
    <w:link w:val="4027"/>
  </w:style>
  <w:style w:type="paragraph" w:styleId="4029">
    <w:name w:val="WW_CharLFO14LVL7"/>
    <w:link w:val="4030"/>
  </w:style>
  <w:style w:type="character" w:styleId="4030">
    <w:name w:val="WW_CharLFO14LVL7"/>
    <w:link w:val="4029"/>
  </w:style>
  <w:style w:type="paragraph" w:styleId="4031">
    <w:name w:val="WW_CharLFO74LVL4"/>
    <w:link w:val="4032"/>
  </w:style>
  <w:style w:type="character" w:styleId="4032">
    <w:name w:val="WW_CharLFO74LVL4"/>
    <w:link w:val="4031"/>
  </w:style>
  <w:style w:type="paragraph" w:styleId="4033">
    <w:name w:val="WW_CharLFO43LVL5"/>
    <w:link w:val="4034"/>
    <w:rPr>
      <w:rFonts w:ascii="Times New Roman" w:hAnsi="Times New Roman"/>
    </w:rPr>
  </w:style>
  <w:style w:type="character" w:styleId="4034">
    <w:name w:val="WW_CharLFO43LVL5"/>
    <w:link w:val="4033"/>
    <w:rPr>
      <w:rFonts w:ascii="Times New Roman" w:hAnsi="Times New Roman"/>
    </w:rPr>
  </w:style>
  <w:style w:type="paragraph" w:styleId="4035">
    <w:name w:val="ListLabel 726"/>
    <w:link w:val="4036"/>
  </w:style>
  <w:style w:type="character" w:styleId="4036">
    <w:name w:val="ListLabel 726"/>
    <w:link w:val="4035"/>
  </w:style>
  <w:style w:type="paragraph" w:styleId="4037">
    <w:name w:val="ListLabel 904"/>
    <w:link w:val="4038"/>
  </w:style>
  <w:style w:type="character" w:styleId="4038">
    <w:name w:val="ListLabel 904"/>
    <w:link w:val="4037"/>
  </w:style>
  <w:style w:type="paragraph" w:styleId="4039">
    <w:name w:val="ListLabel 889"/>
    <w:link w:val="4040"/>
  </w:style>
  <w:style w:type="character" w:styleId="4040">
    <w:name w:val="ListLabel 889"/>
    <w:link w:val="4039"/>
  </w:style>
  <w:style w:type="paragraph" w:styleId="4041">
    <w:name w:val="WW_CharLFO56LVL2"/>
    <w:link w:val="4042"/>
  </w:style>
  <w:style w:type="character" w:styleId="4042">
    <w:name w:val="WW_CharLFO56LVL2"/>
    <w:link w:val="4041"/>
  </w:style>
  <w:style w:type="paragraph" w:styleId="4043">
    <w:name w:val="Слабая ссылка1"/>
    <w:link w:val="4044"/>
    <w:rPr>
      <w:smallCaps/>
      <w:color w:val="c0504d"/>
      <w:u w:val="single"/>
    </w:rPr>
  </w:style>
  <w:style w:type="character" w:styleId="4044">
    <w:name w:val="Слабая ссылка1"/>
    <w:link w:val="4043"/>
    <w:rPr>
      <w:smallCaps/>
      <w:color w:val="c0504d"/>
      <w:u w:val="single"/>
    </w:rPr>
  </w:style>
  <w:style w:type="paragraph" w:styleId="4045">
    <w:name w:val="ListLabel 183"/>
    <w:link w:val="4046"/>
  </w:style>
  <w:style w:type="character" w:styleId="4046">
    <w:name w:val="ListLabel 183"/>
    <w:link w:val="4045"/>
  </w:style>
  <w:style w:type="paragraph" w:styleId="4047">
    <w:name w:val="УРОВЕНЬ_1. Знак"/>
    <w:link w:val="4048"/>
    <w:rPr>
      <w:caps/>
      <w:sz w:val="28"/>
    </w:rPr>
  </w:style>
  <w:style w:type="character" w:styleId="4048">
    <w:name w:val="УРОВЕНЬ_1. Знак"/>
    <w:link w:val="4047"/>
    <w:rPr>
      <w:caps/>
      <w:sz w:val="28"/>
    </w:rPr>
  </w:style>
  <w:style w:type="paragraph" w:styleId="4049">
    <w:name w:val="ListLabel 706"/>
    <w:link w:val="4050"/>
  </w:style>
  <w:style w:type="character" w:styleId="4050">
    <w:name w:val="ListLabel 706"/>
    <w:link w:val="4049"/>
  </w:style>
  <w:style w:type="paragraph" w:styleId="4051">
    <w:name w:val="ListLabel 240"/>
    <w:link w:val="4052"/>
  </w:style>
  <w:style w:type="character" w:styleId="4052">
    <w:name w:val="ListLabel 240"/>
    <w:link w:val="4051"/>
  </w:style>
  <w:style w:type="paragraph" w:styleId="4053">
    <w:name w:val="ListLabel 341"/>
    <w:link w:val="4054"/>
  </w:style>
  <w:style w:type="character" w:styleId="4054">
    <w:name w:val="ListLabel 341"/>
    <w:link w:val="4053"/>
  </w:style>
  <w:style w:type="paragraph" w:styleId="4055">
    <w:name w:val="WW_CharLFO120LVL8"/>
    <w:link w:val="4056"/>
  </w:style>
  <w:style w:type="character" w:styleId="4056">
    <w:name w:val="WW_CharLFO120LVL8"/>
    <w:link w:val="4055"/>
  </w:style>
  <w:style w:type="paragraph" w:styleId="4057">
    <w:name w:val="ListLabel 1376"/>
    <w:link w:val="4058"/>
  </w:style>
  <w:style w:type="character" w:styleId="4058">
    <w:name w:val="ListLabel 1376"/>
    <w:link w:val="4057"/>
  </w:style>
  <w:style w:type="paragraph" w:styleId="4059">
    <w:name w:val="WW_CharLFO106LVL2"/>
    <w:link w:val="4060"/>
  </w:style>
  <w:style w:type="character" w:styleId="4060">
    <w:name w:val="WW_CharLFO106LVL2"/>
    <w:link w:val="4059"/>
  </w:style>
  <w:style w:type="paragraph" w:styleId="4061">
    <w:name w:val="WW_CharLFO113LVL2"/>
    <w:link w:val="4062"/>
  </w:style>
  <w:style w:type="character" w:styleId="4062">
    <w:name w:val="WW_CharLFO113LVL2"/>
    <w:link w:val="4061"/>
  </w:style>
  <w:style w:type="paragraph" w:styleId="4063">
    <w:name w:val="WW_CharLFO21LVL8"/>
    <w:link w:val="4064"/>
    <w:rPr>
      <w:rFonts w:ascii="Courier New" w:hAnsi="Courier New"/>
    </w:rPr>
  </w:style>
  <w:style w:type="character" w:styleId="4064">
    <w:name w:val="WW_CharLFO21LVL8"/>
    <w:link w:val="4063"/>
    <w:rPr>
      <w:rFonts w:ascii="Courier New" w:hAnsi="Courier New"/>
    </w:rPr>
  </w:style>
  <w:style w:type="paragraph" w:styleId="4065">
    <w:name w:val="ListLabel 442"/>
    <w:link w:val="4066"/>
  </w:style>
  <w:style w:type="character" w:styleId="4066">
    <w:name w:val="ListLabel 442"/>
    <w:link w:val="4065"/>
  </w:style>
  <w:style w:type="paragraph" w:styleId="4067">
    <w:name w:val="ListLabel 296"/>
    <w:link w:val="4068"/>
  </w:style>
  <w:style w:type="character" w:styleId="4068">
    <w:name w:val="ListLabel 296"/>
    <w:link w:val="4067"/>
  </w:style>
  <w:style w:type="paragraph" w:styleId="4069">
    <w:name w:val="WW_CharLFO151LVL5"/>
    <w:link w:val="4070"/>
  </w:style>
  <w:style w:type="character" w:styleId="4070">
    <w:name w:val="WW_CharLFO151LVL5"/>
    <w:link w:val="4069"/>
  </w:style>
  <w:style w:type="paragraph" w:styleId="4071">
    <w:name w:val="ListLabel 1701"/>
    <w:link w:val="4072"/>
  </w:style>
  <w:style w:type="character" w:styleId="4072">
    <w:name w:val="ListLabel 1701"/>
    <w:link w:val="4071"/>
  </w:style>
  <w:style w:type="paragraph" w:styleId="4073">
    <w:name w:val="ListLabel 1437"/>
    <w:link w:val="4074"/>
  </w:style>
  <w:style w:type="character" w:styleId="4074">
    <w:name w:val="ListLabel 1437"/>
    <w:link w:val="4073"/>
  </w:style>
  <w:style w:type="paragraph" w:styleId="4075">
    <w:name w:val="WW_CharLFO144LVL9"/>
    <w:link w:val="4076"/>
  </w:style>
  <w:style w:type="character" w:styleId="4076">
    <w:name w:val="WW_CharLFO144LVL9"/>
    <w:link w:val="4075"/>
  </w:style>
  <w:style w:type="paragraph" w:styleId="4077">
    <w:name w:val="ListLabel 1442"/>
    <w:link w:val="4078"/>
  </w:style>
  <w:style w:type="character" w:styleId="4078">
    <w:name w:val="ListLabel 1442"/>
    <w:link w:val="4077"/>
  </w:style>
  <w:style w:type="paragraph" w:styleId="4079">
    <w:name w:val="WW_CharLFO18LVL4"/>
    <w:link w:val="4080"/>
  </w:style>
  <w:style w:type="character" w:styleId="4080">
    <w:name w:val="WW_CharLFO18LVL4"/>
    <w:link w:val="4079"/>
  </w:style>
  <w:style w:type="paragraph" w:styleId="4081">
    <w:name w:val="ListLabel 1092"/>
    <w:link w:val="4082"/>
  </w:style>
  <w:style w:type="character" w:styleId="4082">
    <w:name w:val="ListLabel 1092"/>
    <w:link w:val="4081"/>
  </w:style>
  <w:style w:type="paragraph" w:styleId="4083">
    <w:name w:val="ListLabel 1050"/>
    <w:link w:val="4084"/>
  </w:style>
  <w:style w:type="character" w:styleId="4084">
    <w:name w:val="ListLabel 1050"/>
    <w:link w:val="4083"/>
  </w:style>
  <w:style w:type="paragraph" w:styleId="4085">
    <w:name w:val="WW_CharLFO110LVL2"/>
    <w:link w:val="4086"/>
    <w:rPr>
      <w:rFonts w:ascii="Times New Roman" w:hAnsi="Times New Roman"/>
    </w:rPr>
  </w:style>
  <w:style w:type="character" w:styleId="4086">
    <w:name w:val="WW_CharLFO110LVL2"/>
    <w:link w:val="4085"/>
    <w:rPr>
      <w:rFonts w:ascii="Times New Roman" w:hAnsi="Times New Roman"/>
    </w:rPr>
  </w:style>
  <w:style w:type="paragraph" w:styleId="4087">
    <w:name w:val="ListLabel 325"/>
    <w:link w:val="4088"/>
  </w:style>
  <w:style w:type="character" w:styleId="4088">
    <w:name w:val="ListLabel 325"/>
    <w:link w:val="4087"/>
  </w:style>
  <w:style w:type="paragraph" w:styleId="4089">
    <w:name w:val="ListLabel 4"/>
    <w:link w:val="4090"/>
  </w:style>
  <w:style w:type="character" w:styleId="4090">
    <w:name w:val="ListLabel 4"/>
    <w:link w:val="4089"/>
  </w:style>
  <w:style w:type="paragraph" w:styleId="4091">
    <w:name w:val="WW_CharLFO155LVL9"/>
    <w:link w:val="4092"/>
  </w:style>
  <w:style w:type="character" w:styleId="4092">
    <w:name w:val="WW_CharLFO155LVL9"/>
    <w:link w:val="4091"/>
  </w:style>
  <w:style w:type="paragraph" w:styleId="4093">
    <w:name w:val="ListLabel 1361"/>
    <w:link w:val="4094"/>
  </w:style>
  <w:style w:type="character" w:styleId="4094">
    <w:name w:val="ListLabel 1361"/>
    <w:link w:val="4093"/>
  </w:style>
  <w:style w:type="paragraph" w:styleId="4095">
    <w:name w:val="WW_CharLFO40LVL3"/>
    <w:link w:val="4096"/>
  </w:style>
  <w:style w:type="character" w:styleId="4096">
    <w:name w:val="WW_CharLFO40LVL3"/>
    <w:link w:val="4095"/>
  </w:style>
  <w:style w:type="paragraph" w:styleId="4097">
    <w:name w:val="ListLabel 392"/>
    <w:link w:val="4098"/>
  </w:style>
  <w:style w:type="character" w:styleId="4098">
    <w:name w:val="ListLabel 392"/>
    <w:link w:val="4097"/>
  </w:style>
  <w:style w:type="paragraph" w:styleId="4099">
    <w:name w:val="ListLabel 1441"/>
    <w:link w:val="4100"/>
  </w:style>
  <w:style w:type="character" w:styleId="4100">
    <w:name w:val="ListLabel 1441"/>
    <w:link w:val="4099"/>
  </w:style>
  <w:style w:type="paragraph" w:styleId="4101">
    <w:name w:val="WW_CharLFO49LVL9"/>
    <w:link w:val="4102"/>
  </w:style>
  <w:style w:type="character" w:styleId="4102">
    <w:name w:val="WW_CharLFO49LVL9"/>
    <w:link w:val="4101"/>
  </w:style>
  <w:style w:type="paragraph" w:styleId="4103">
    <w:name w:val="ListLabel 425"/>
    <w:link w:val="4104"/>
  </w:style>
  <w:style w:type="character" w:styleId="4104">
    <w:name w:val="ListLabel 425"/>
    <w:link w:val="4103"/>
  </w:style>
  <w:style w:type="paragraph" w:styleId="4105">
    <w:name w:val="WW_CharLFO55LVL8"/>
    <w:link w:val="4106"/>
    <w:rPr>
      <w:rFonts w:ascii="Courier New" w:hAnsi="Courier New"/>
    </w:rPr>
  </w:style>
  <w:style w:type="character" w:styleId="4106">
    <w:name w:val="WW_CharLFO55LVL8"/>
    <w:link w:val="4105"/>
    <w:rPr>
      <w:rFonts w:ascii="Courier New" w:hAnsi="Courier New"/>
    </w:rPr>
  </w:style>
  <w:style w:type="paragraph" w:styleId="4107">
    <w:name w:val="ListLabel 760"/>
    <w:link w:val="4108"/>
  </w:style>
  <w:style w:type="character" w:styleId="4108">
    <w:name w:val="ListLabel 760"/>
    <w:link w:val="4107"/>
  </w:style>
  <w:style w:type="paragraph" w:styleId="4109">
    <w:name w:val="ListLabel 403"/>
    <w:link w:val="4110"/>
  </w:style>
  <w:style w:type="character" w:styleId="4110">
    <w:name w:val="ListLabel 403"/>
    <w:link w:val="4109"/>
  </w:style>
  <w:style w:type="paragraph" w:styleId="4111">
    <w:name w:val="ListLabel 1148"/>
    <w:link w:val="4112"/>
  </w:style>
  <w:style w:type="character" w:styleId="4112">
    <w:name w:val="ListLabel 1148"/>
    <w:link w:val="4111"/>
  </w:style>
  <w:style w:type="paragraph" w:styleId="4113">
    <w:name w:val="WW_CharLFO155LVL4"/>
    <w:link w:val="4114"/>
  </w:style>
  <w:style w:type="character" w:styleId="4114">
    <w:name w:val="WW_CharLFO155LVL4"/>
    <w:link w:val="4113"/>
  </w:style>
  <w:style w:type="paragraph" w:styleId="4115">
    <w:name w:val="WW_CharLFO174LVL5"/>
    <w:link w:val="4116"/>
  </w:style>
  <w:style w:type="character" w:styleId="4116">
    <w:name w:val="WW_CharLFO174LVL5"/>
    <w:link w:val="4115"/>
  </w:style>
  <w:style w:type="paragraph" w:styleId="4117">
    <w:name w:val="Цитата1"/>
    <w:basedOn w:val="843"/>
    <w:link w:val="4118"/>
    <w:pPr>
      <w:ind w:left="-567" w:right="-766"/>
      <w:jc w:val="center"/>
      <w:widowControl/>
    </w:pPr>
    <w:rPr>
      <w:b/>
    </w:rPr>
  </w:style>
  <w:style w:type="character" w:styleId="4118">
    <w:name w:val="Цитата1"/>
    <w:basedOn w:val="844"/>
    <w:link w:val="4117"/>
    <w:rPr>
      <w:b/>
    </w:rPr>
  </w:style>
  <w:style w:type="paragraph" w:styleId="4119">
    <w:name w:val="Endnote Characters"/>
    <w:link w:val="4120"/>
    <w:rPr>
      <w:sz w:val="16"/>
    </w:rPr>
  </w:style>
  <w:style w:type="character" w:styleId="4120">
    <w:name w:val="Endnote Characters"/>
    <w:link w:val="4119"/>
    <w:rPr>
      <w:sz w:val="16"/>
    </w:rPr>
  </w:style>
  <w:style w:type="paragraph" w:styleId="4121">
    <w:name w:val="ListLabel 874"/>
    <w:link w:val="4122"/>
  </w:style>
  <w:style w:type="character" w:styleId="4122">
    <w:name w:val="ListLabel 874"/>
    <w:link w:val="4121"/>
  </w:style>
  <w:style w:type="paragraph" w:styleId="4123">
    <w:name w:val="WW_CharLFO116LVL2"/>
    <w:link w:val="4124"/>
  </w:style>
  <w:style w:type="character" w:styleId="4124">
    <w:name w:val="WW_CharLFO116LVL2"/>
    <w:link w:val="4123"/>
  </w:style>
  <w:style w:type="paragraph" w:styleId="4125">
    <w:name w:val="Без интервала Знак"/>
    <w:link w:val="4126"/>
  </w:style>
  <w:style w:type="character" w:styleId="4126">
    <w:name w:val="Без интервала Знак"/>
    <w:link w:val="4125"/>
  </w:style>
  <w:style w:type="paragraph" w:styleId="4127">
    <w:name w:val="WW_CharLFO26LVL5"/>
    <w:link w:val="4128"/>
    <w:rPr>
      <w:rFonts w:ascii="Courier New" w:hAnsi="Courier New"/>
    </w:rPr>
  </w:style>
  <w:style w:type="character" w:styleId="4128">
    <w:name w:val="WW_CharLFO26LVL5"/>
    <w:link w:val="4127"/>
    <w:rPr>
      <w:rFonts w:ascii="Courier New" w:hAnsi="Courier New"/>
    </w:rPr>
  </w:style>
  <w:style w:type="paragraph" w:styleId="4129">
    <w:name w:val="WW_CharLFO6LVL7"/>
    <w:link w:val="4130"/>
  </w:style>
  <w:style w:type="character" w:styleId="4130">
    <w:name w:val="WW_CharLFO6LVL7"/>
    <w:link w:val="4129"/>
  </w:style>
  <w:style w:type="paragraph" w:styleId="4131">
    <w:name w:val="WW_CharLFO97LVL5"/>
    <w:link w:val="4132"/>
    <w:rPr>
      <w:rFonts w:ascii="Courier New" w:hAnsi="Courier New"/>
    </w:rPr>
  </w:style>
  <w:style w:type="character" w:styleId="4132">
    <w:name w:val="WW_CharLFO97LVL5"/>
    <w:link w:val="4131"/>
    <w:rPr>
      <w:rFonts w:ascii="Courier New" w:hAnsi="Courier New"/>
    </w:rPr>
  </w:style>
  <w:style w:type="paragraph" w:styleId="4133">
    <w:name w:val="ListLabel 590"/>
    <w:link w:val="4134"/>
  </w:style>
  <w:style w:type="character" w:styleId="4134">
    <w:name w:val="ListLabel 590"/>
    <w:link w:val="4133"/>
  </w:style>
  <w:style w:type="paragraph" w:styleId="4135">
    <w:name w:val="ListLabel 2"/>
    <w:link w:val="4136"/>
  </w:style>
  <w:style w:type="character" w:styleId="4136">
    <w:name w:val="ListLabel 2"/>
    <w:link w:val="4135"/>
  </w:style>
  <w:style w:type="paragraph" w:styleId="4137">
    <w:name w:val="WW_CharLFO178LVL6"/>
    <w:link w:val="4138"/>
  </w:style>
  <w:style w:type="character" w:styleId="4138">
    <w:name w:val="WW_CharLFO178LVL6"/>
    <w:link w:val="4137"/>
  </w:style>
  <w:style w:type="paragraph" w:styleId="4139">
    <w:name w:val="WW_CharLFO17LVL1"/>
    <w:link w:val="4140"/>
  </w:style>
  <w:style w:type="character" w:styleId="4140">
    <w:name w:val="WW_CharLFO17LVL1"/>
    <w:link w:val="4139"/>
  </w:style>
  <w:style w:type="paragraph" w:styleId="4141">
    <w:name w:val="ListLabel 896"/>
    <w:link w:val="4142"/>
  </w:style>
  <w:style w:type="character" w:styleId="4142">
    <w:name w:val="ListLabel 896"/>
    <w:link w:val="4141"/>
  </w:style>
  <w:style w:type="paragraph" w:styleId="4143">
    <w:name w:val="WW_CharLFO85LVL8"/>
    <w:link w:val="4144"/>
  </w:style>
  <w:style w:type="character" w:styleId="4144">
    <w:name w:val="WW_CharLFO85LVL8"/>
    <w:link w:val="4143"/>
  </w:style>
  <w:style w:type="paragraph" w:styleId="4145">
    <w:name w:val="WW_CharLFO160LVL1"/>
    <w:link w:val="4146"/>
    <w:rPr>
      <w:rFonts w:ascii="Symbol" w:hAnsi="Symbol"/>
    </w:rPr>
  </w:style>
  <w:style w:type="character" w:styleId="4146">
    <w:name w:val="WW_CharLFO160LVL1"/>
    <w:link w:val="4145"/>
    <w:rPr>
      <w:rFonts w:ascii="Symbol" w:hAnsi="Symbol"/>
    </w:rPr>
  </w:style>
  <w:style w:type="paragraph" w:styleId="4147">
    <w:name w:val="WW_CharLFO115LVL2"/>
    <w:link w:val="4148"/>
  </w:style>
  <w:style w:type="character" w:styleId="4148">
    <w:name w:val="WW_CharLFO115LVL2"/>
    <w:link w:val="4147"/>
  </w:style>
  <w:style w:type="paragraph" w:styleId="4149">
    <w:name w:val="WW_CharLFO40LVL5"/>
    <w:link w:val="4150"/>
  </w:style>
  <w:style w:type="character" w:styleId="4150">
    <w:name w:val="WW_CharLFO40LVL5"/>
    <w:link w:val="4149"/>
  </w:style>
  <w:style w:type="paragraph" w:styleId="4151">
    <w:name w:val="ListLabel 803"/>
    <w:link w:val="4152"/>
  </w:style>
  <w:style w:type="character" w:styleId="4152">
    <w:name w:val="ListLabel 803"/>
    <w:link w:val="4151"/>
  </w:style>
  <w:style w:type="paragraph" w:styleId="4153">
    <w:name w:val="WW_CharLFO65LVL4"/>
    <w:link w:val="4154"/>
    <w:rPr>
      <w:rFonts w:ascii="Symbol" w:hAnsi="Symbol"/>
    </w:rPr>
  </w:style>
  <w:style w:type="character" w:styleId="4154">
    <w:name w:val="WW_CharLFO65LVL4"/>
    <w:link w:val="4153"/>
    <w:rPr>
      <w:rFonts w:ascii="Symbol" w:hAnsi="Symbol"/>
    </w:rPr>
  </w:style>
  <w:style w:type="paragraph" w:styleId="4155">
    <w:name w:val="Заголовок 9 Знак"/>
    <w:link w:val="4156"/>
    <w:rPr>
      <w:rFonts w:ascii="Arial" w:hAnsi="Arial"/>
      <w:sz w:val="22"/>
    </w:rPr>
  </w:style>
  <w:style w:type="character" w:styleId="4156">
    <w:name w:val="Заголовок 9 Знак"/>
    <w:link w:val="4155"/>
    <w:rPr>
      <w:rFonts w:ascii="Arial" w:hAnsi="Arial"/>
      <w:sz w:val="22"/>
    </w:rPr>
  </w:style>
  <w:style w:type="paragraph" w:styleId="4157">
    <w:name w:val="ListLabel 1527"/>
    <w:link w:val="4158"/>
  </w:style>
  <w:style w:type="character" w:styleId="4158">
    <w:name w:val="ListLabel 1527"/>
    <w:link w:val="4157"/>
  </w:style>
  <w:style w:type="paragraph" w:styleId="4159">
    <w:name w:val="Heading 3 Char"/>
    <w:link w:val="4160"/>
    <w:rPr>
      <w:rFonts w:ascii="Arial" w:hAnsi="Arial"/>
      <w:sz w:val="30"/>
    </w:rPr>
  </w:style>
  <w:style w:type="character" w:styleId="4160">
    <w:name w:val="Heading 3 Char"/>
    <w:link w:val="4159"/>
    <w:rPr>
      <w:rFonts w:ascii="Arial" w:hAnsi="Arial"/>
      <w:sz w:val="30"/>
    </w:rPr>
  </w:style>
  <w:style w:type="paragraph" w:styleId="4161">
    <w:name w:val="WW_CharLFO31LVL3"/>
    <w:link w:val="4162"/>
    <w:rPr>
      <w:rFonts w:ascii="Wingdings" w:hAnsi="Wingdings"/>
    </w:rPr>
  </w:style>
  <w:style w:type="character" w:styleId="4162">
    <w:name w:val="WW_CharLFO31LVL3"/>
    <w:link w:val="4161"/>
    <w:rPr>
      <w:rFonts w:ascii="Wingdings" w:hAnsi="Wingdings"/>
    </w:rPr>
  </w:style>
  <w:style w:type="paragraph" w:styleId="4163">
    <w:name w:val="WW_CharLFO176LVL6"/>
    <w:link w:val="4164"/>
  </w:style>
  <w:style w:type="character" w:styleId="4164">
    <w:name w:val="WW_CharLFO176LVL6"/>
    <w:link w:val="4163"/>
  </w:style>
  <w:style w:type="paragraph" w:styleId="4165">
    <w:name w:val="ListLabel 154"/>
    <w:link w:val="4166"/>
  </w:style>
  <w:style w:type="character" w:styleId="4166">
    <w:name w:val="ListLabel 154"/>
    <w:link w:val="4165"/>
  </w:style>
  <w:style w:type="paragraph" w:styleId="4167">
    <w:name w:val="WW_CharLFO6LVL8"/>
    <w:link w:val="4168"/>
  </w:style>
  <w:style w:type="character" w:styleId="4168">
    <w:name w:val="WW_CharLFO6LVL8"/>
    <w:link w:val="4167"/>
  </w:style>
  <w:style w:type="paragraph" w:styleId="4169">
    <w:name w:val="WW_CharLFO156LVL4"/>
    <w:link w:val="4170"/>
  </w:style>
  <w:style w:type="character" w:styleId="4170">
    <w:name w:val="WW_CharLFO156LVL4"/>
    <w:link w:val="4169"/>
  </w:style>
  <w:style w:type="paragraph" w:styleId="4171">
    <w:name w:val="WW_CharLFO169LVL9"/>
    <w:link w:val="4172"/>
    <w:rPr>
      <w:rFonts w:ascii="Wingdings" w:hAnsi="Wingdings"/>
    </w:rPr>
  </w:style>
  <w:style w:type="character" w:styleId="4172">
    <w:name w:val="WW_CharLFO169LVL9"/>
    <w:link w:val="4171"/>
    <w:rPr>
      <w:rFonts w:ascii="Wingdings" w:hAnsi="Wingdings"/>
    </w:rPr>
  </w:style>
  <w:style w:type="paragraph" w:styleId="4173">
    <w:name w:val="WW_CharLFO11LVL4"/>
    <w:link w:val="4174"/>
  </w:style>
  <w:style w:type="character" w:styleId="4174">
    <w:name w:val="WW_CharLFO11LVL4"/>
    <w:link w:val="4173"/>
  </w:style>
  <w:style w:type="paragraph" w:styleId="4175">
    <w:name w:val="WW_CharLFO77LVL7"/>
    <w:link w:val="4176"/>
  </w:style>
  <w:style w:type="character" w:styleId="4176">
    <w:name w:val="WW_CharLFO77LVL7"/>
    <w:link w:val="4175"/>
  </w:style>
  <w:style w:type="paragraph" w:styleId="4177">
    <w:name w:val="toc 5"/>
    <w:next w:val="843"/>
    <w:link w:val="4178"/>
    <w:uiPriority w:val="39"/>
    <w:pPr>
      <w:ind w:left="800" w:firstLine="0"/>
      <w:jc w:val="left"/>
    </w:pPr>
    <w:rPr>
      <w:rFonts w:ascii="XO Thames" w:hAnsi="XO Thames"/>
      <w:sz w:val="28"/>
    </w:rPr>
  </w:style>
  <w:style w:type="character" w:styleId="4178">
    <w:name w:val="toc 5"/>
    <w:link w:val="4177"/>
    <w:rPr>
      <w:rFonts w:ascii="XO Thames" w:hAnsi="XO Thames"/>
      <w:sz w:val="28"/>
    </w:rPr>
  </w:style>
  <w:style w:type="paragraph" w:styleId="4179">
    <w:name w:val="ListLabel 1231"/>
    <w:link w:val="4180"/>
  </w:style>
  <w:style w:type="character" w:styleId="4180">
    <w:name w:val="ListLabel 1231"/>
    <w:link w:val="4179"/>
  </w:style>
  <w:style w:type="paragraph" w:styleId="4181">
    <w:name w:val="ListLabel 886"/>
    <w:link w:val="4182"/>
  </w:style>
  <w:style w:type="character" w:styleId="4182">
    <w:name w:val="ListLabel 886"/>
    <w:link w:val="4181"/>
  </w:style>
  <w:style w:type="paragraph" w:styleId="4183">
    <w:name w:val="ListLabel 1164"/>
    <w:link w:val="4184"/>
  </w:style>
  <w:style w:type="character" w:styleId="4184">
    <w:name w:val="ListLabel 1164"/>
    <w:link w:val="4183"/>
  </w:style>
  <w:style w:type="paragraph" w:styleId="4185">
    <w:name w:val="WW_CharLFO44LVL8"/>
    <w:link w:val="4186"/>
  </w:style>
  <w:style w:type="character" w:styleId="4186">
    <w:name w:val="WW_CharLFO44LVL8"/>
    <w:link w:val="4185"/>
  </w:style>
  <w:style w:type="paragraph" w:styleId="4187">
    <w:name w:val="WW_CharLFO2LVL4"/>
    <w:link w:val="4188"/>
  </w:style>
  <w:style w:type="character" w:styleId="4188">
    <w:name w:val="WW_CharLFO2LVL4"/>
    <w:link w:val="4187"/>
  </w:style>
  <w:style w:type="paragraph" w:styleId="4189">
    <w:name w:val="ListLabel 567"/>
    <w:link w:val="4190"/>
  </w:style>
  <w:style w:type="character" w:styleId="4190">
    <w:name w:val="ListLabel 567"/>
    <w:link w:val="4189"/>
  </w:style>
  <w:style w:type="paragraph" w:styleId="4191">
    <w:name w:val="WW_CharLFO11LVL6"/>
    <w:link w:val="4192"/>
  </w:style>
  <w:style w:type="character" w:styleId="4192">
    <w:name w:val="WW_CharLFO11LVL6"/>
    <w:link w:val="4191"/>
  </w:style>
  <w:style w:type="paragraph" w:styleId="4193">
    <w:name w:val="WW_CharLFO71LVL9"/>
    <w:link w:val="4194"/>
  </w:style>
  <w:style w:type="character" w:styleId="4194">
    <w:name w:val="WW_CharLFO71LVL9"/>
    <w:link w:val="4193"/>
  </w:style>
  <w:style w:type="paragraph" w:styleId="4195">
    <w:name w:val="ListLabel 1328"/>
    <w:link w:val="4196"/>
  </w:style>
  <w:style w:type="character" w:styleId="4196">
    <w:name w:val="ListLabel 1328"/>
    <w:link w:val="4195"/>
  </w:style>
  <w:style w:type="paragraph" w:styleId="4197">
    <w:name w:val="WW_CharLFO57LVL7"/>
    <w:link w:val="4198"/>
  </w:style>
  <w:style w:type="character" w:styleId="4198">
    <w:name w:val="WW_CharLFO57LVL7"/>
    <w:link w:val="4197"/>
  </w:style>
  <w:style w:type="paragraph" w:styleId="4199">
    <w:name w:val="ListLabel 1413"/>
    <w:link w:val="4200"/>
  </w:style>
  <w:style w:type="character" w:styleId="4200">
    <w:name w:val="ListLabel 1413"/>
    <w:link w:val="4199"/>
  </w:style>
  <w:style w:type="paragraph" w:styleId="4201">
    <w:name w:val="WW_CharLFO83LVL1"/>
    <w:link w:val="4202"/>
  </w:style>
  <w:style w:type="character" w:styleId="4202">
    <w:name w:val="WW_CharLFO83LVL1"/>
    <w:link w:val="4201"/>
  </w:style>
  <w:style w:type="paragraph" w:styleId="4203">
    <w:name w:val="WW_CharLFO176LVL5"/>
    <w:link w:val="4204"/>
  </w:style>
  <w:style w:type="character" w:styleId="4204">
    <w:name w:val="WW_CharLFO176LVL5"/>
    <w:link w:val="4203"/>
  </w:style>
  <w:style w:type="paragraph" w:styleId="4205">
    <w:name w:val="WW_CharLFO93LVL3"/>
    <w:link w:val="4206"/>
    <w:rPr>
      <w:rFonts w:ascii="Wingdings" w:hAnsi="Wingdings"/>
    </w:rPr>
  </w:style>
  <w:style w:type="character" w:styleId="4206">
    <w:name w:val="WW_CharLFO93LVL3"/>
    <w:link w:val="4205"/>
    <w:rPr>
      <w:rFonts w:ascii="Wingdings" w:hAnsi="Wingdings"/>
    </w:rPr>
  </w:style>
  <w:style w:type="paragraph" w:styleId="4207">
    <w:name w:val="WW_CharLFO87LVL5"/>
    <w:link w:val="4208"/>
  </w:style>
  <w:style w:type="character" w:styleId="4208">
    <w:name w:val="WW_CharLFO87LVL5"/>
    <w:link w:val="4207"/>
  </w:style>
  <w:style w:type="paragraph" w:styleId="4209">
    <w:name w:val="ListLabel 775"/>
    <w:link w:val="4210"/>
  </w:style>
  <w:style w:type="character" w:styleId="4210">
    <w:name w:val="ListLabel 775"/>
    <w:link w:val="4209"/>
  </w:style>
  <w:style w:type="paragraph" w:styleId="4211">
    <w:name w:val="ListLabel 358"/>
    <w:link w:val="4212"/>
  </w:style>
  <w:style w:type="character" w:styleId="4212">
    <w:name w:val="ListLabel 358"/>
    <w:link w:val="4211"/>
  </w:style>
  <w:style w:type="paragraph" w:styleId="4213">
    <w:name w:val="ListLabel 339"/>
    <w:link w:val="4214"/>
  </w:style>
  <w:style w:type="character" w:styleId="4214">
    <w:name w:val="ListLabel 339"/>
    <w:link w:val="4213"/>
  </w:style>
  <w:style w:type="paragraph" w:styleId="4215">
    <w:name w:val="ListLabel 1030"/>
    <w:link w:val="4216"/>
  </w:style>
  <w:style w:type="character" w:styleId="4216">
    <w:name w:val="ListLabel 1030"/>
    <w:link w:val="4215"/>
  </w:style>
  <w:style w:type="paragraph" w:styleId="4217">
    <w:name w:val="ListLabel 954"/>
    <w:link w:val="4218"/>
  </w:style>
  <w:style w:type="character" w:styleId="4218">
    <w:name w:val="ListLabel 954"/>
    <w:link w:val="4217"/>
  </w:style>
  <w:style w:type="paragraph" w:styleId="4219">
    <w:name w:val="WW_CharLFO97LVL7"/>
    <w:link w:val="4220"/>
    <w:rPr>
      <w:rFonts w:ascii="Symbol" w:hAnsi="Symbol"/>
    </w:rPr>
  </w:style>
  <w:style w:type="character" w:styleId="4220">
    <w:name w:val="WW_CharLFO97LVL7"/>
    <w:link w:val="4219"/>
    <w:rPr>
      <w:rFonts w:ascii="Symbol" w:hAnsi="Symbol"/>
    </w:rPr>
  </w:style>
  <w:style w:type="paragraph" w:styleId="4221">
    <w:name w:val="ListLabel 1147"/>
    <w:link w:val="4222"/>
  </w:style>
  <w:style w:type="character" w:styleId="4222">
    <w:name w:val="ListLabel 1147"/>
    <w:link w:val="4221"/>
  </w:style>
  <w:style w:type="paragraph" w:styleId="4223">
    <w:name w:val="ListLabel 156"/>
    <w:link w:val="4224"/>
  </w:style>
  <w:style w:type="character" w:styleId="4224">
    <w:name w:val="ListLabel 156"/>
    <w:link w:val="4223"/>
  </w:style>
  <w:style w:type="paragraph" w:styleId="4225">
    <w:name w:val="ListLabel 1549"/>
    <w:link w:val="4226"/>
  </w:style>
  <w:style w:type="character" w:styleId="4226">
    <w:name w:val="ListLabel 1549"/>
    <w:link w:val="4225"/>
  </w:style>
  <w:style w:type="paragraph" w:styleId="4227">
    <w:name w:val="WW_CharLFO40LVL4"/>
    <w:link w:val="4228"/>
  </w:style>
  <w:style w:type="character" w:styleId="4228">
    <w:name w:val="WW_CharLFO40LVL4"/>
    <w:link w:val="4227"/>
  </w:style>
  <w:style w:type="paragraph" w:styleId="4229">
    <w:name w:val="WW_CharLFO72LVL2"/>
    <w:link w:val="4230"/>
  </w:style>
  <w:style w:type="character" w:styleId="4230">
    <w:name w:val="WW_CharLFO72LVL2"/>
    <w:link w:val="4229"/>
  </w:style>
  <w:style w:type="paragraph" w:styleId="4231">
    <w:name w:val="WW_CharLFO51LVL5"/>
    <w:link w:val="4232"/>
  </w:style>
  <w:style w:type="character" w:styleId="4232">
    <w:name w:val="WW_CharLFO51LVL5"/>
    <w:link w:val="4231"/>
  </w:style>
  <w:style w:type="paragraph" w:styleId="4233">
    <w:name w:val="ListLabel 851"/>
    <w:link w:val="4234"/>
  </w:style>
  <w:style w:type="character" w:styleId="4234">
    <w:name w:val="ListLabel 851"/>
    <w:link w:val="4233"/>
  </w:style>
  <w:style w:type="paragraph" w:styleId="4235">
    <w:name w:val="WW_CharLFO157LVL6"/>
    <w:link w:val="4236"/>
    <w:rPr>
      <w:rFonts w:ascii="Wingdings" w:hAnsi="Wingdings"/>
    </w:rPr>
  </w:style>
  <w:style w:type="character" w:styleId="4236">
    <w:name w:val="WW_CharLFO157LVL6"/>
    <w:link w:val="4235"/>
    <w:rPr>
      <w:rFonts w:ascii="Wingdings" w:hAnsi="Wingdings"/>
    </w:rPr>
  </w:style>
  <w:style w:type="paragraph" w:styleId="4237">
    <w:name w:val="ListLabel 364"/>
    <w:link w:val="4238"/>
  </w:style>
  <w:style w:type="character" w:styleId="4238">
    <w:name w:val="ListLabel 364"/>
    <w:link w:val="4237"/>
  </w:style>
  <w:style w:type="paragraph" w:styleId="4239">
    <w:name w:val="WW_CharLFO177LVL9"/>
    <w:link w:val="4240"/>
  </w:style>
  <w:style w:type="character" w:styleId="4240">
    <w:name w:val="WW_CharLFO177LVL9"/>
    <w:link w:val="4239"/>
  </w:style>
  <w:style w:type="paragraph" w:styleId="4241">
    <w:name w:val="Heading 6 Char"/>
    <w:link w:val="4242"/>
    <w:rPr>
      <w:rFonts w:ascii="Arial" w:hAnsi="Arial"/>
      <w:b/>
      <w:sz w:val="22"/>
    </w:rPr>
  </w:style>
  <w:style w:type="character" w:styleId="4242">
    <w:name w:val="Heading 6 Char"/>
    <w:link w:val="4241"/>
    <w:rPr>
      <w:rFonts w:ascii="Arial" w:hAnsi="Arial"/>
      <w:b/>
      <w:sz w:val="22"/>
    </w:rPr>
  </w:style>
  <w:style w:type="paragraph" w:styleId="4243">
    <w:name w:val="WW_CharLFO132LVL8"/>
    <w:link w:val="4244"/>
    <w:rPr>
      <w:rFonts w:ascii="Courier New" w:hAnsi="Courier New"/>
    </w:rPr>
  </w:style>
  <w:style w:type="character" w:styleId="4244">
    <w:name w:val="WW_CharLFO132LVL8"/>
    <w:link w:val="4243"/>
    <w:rPr>
      <w:rFonts w:ascii="Courier New" w:hAnsi="Courier New"/>
    </w:rPr>
  </w:style>
  <w:style w:type="paragraph" w:styleId="4245">
    <w:name w:val="ListLabel 525"/>
    <w:link w:val="4246"/>
  </w:style>
  <w:style w:type="character" w:styleId="4246">
    <w:name w:val="ListLabel 525"/>
    <w:link w:val="4245"/>
  </w:style>
  <w:style w:type="paragraph" w:styleId="4247">
    <w:name w:val="ListLabel 1521"/>
    <w:link w:val="4248"/>
  </w:style>
  <w:style w:type="character" w:styleId="4248">
    <w:name w:val="ListLabel 1521"/>
    <w:link w:val="4247"/>
  </w:style>
  <w:style w:type="paragraph" w:styleId="4249">
    <w:name w:val="WW_CharLFO8LVL1"/>
    <w:link w:val="4250"/>
  </w:style>
  <w:style w:type="character" w:styleId="4250">
    <w:name w:val="WW_CharLFO8LVL1"/>
    <w:link w:val="4249"/>
  </w:style>
  <w:style w:type="paragraph" w:styleId="4251">
    <w:name w:val="WW_CharLFO121LVL4"/>
    <w:link w:val="4252"/>
  </w:style>
  <w:style w:type="character" w:styleId="4252">
    <w:name w:val="WW_CharLFO121LVL4"/>
    <w:link w:val="4251"/>
  </w:style>
  <w:style w:type="paragraph" w:styleId="4253">
    <w:name w:val="WW_CharLFO135LVL6"/>
    <w:link w:val="4254"/>
    <w:rPr>
      <w:rFonts w:ascii="Wingdings" w:hAnsi="Wingdings"/>
    </w:rPr>
  </w:style>
  <w:style w:type="character" w:styleId="4254">
    <w:name w:val="WW_CharLFO135LVL6"/>
    <w:link w:val="4253"/>
    <w:rPr>
      <w:rFonts w:ascii="Wingdings" w:hAnsi="Wingdings"/>
    </w:rPr>
  </w:style>
  <w:style w:type="paragraph" w:styleId="4255">
    <w:name w:val="WW_CharLFO170LVL2"/>
    <w:link w:val="4256"/>
    <w:rPr>
      <w:rFonts w:ascii="Times New Roman" w:hAnsi="Times New Roman"/>
    </w:rPr>
  </w:style>
  <w:style w:type="character" w:styleId="4256">
    <w:name w:val="WW_CharLFO170LVL2"/>
    <w:link w:val="4255"/>
    <w:rPr>
      <w:rFonts w:ascii="Times New Roman" w:hAnsi="Times New Roman"/>
    </w:rPr>
  </w:style>
  <w:style w:type="paragraph" w:styleId="4257">
    <w:name w:val="WW_CharLFO20LVL9"/>
    <w:link w:val="4258"/>
  </w:style>
  <w:style w:type="character" w:styleId="4258">
    <w:name w:val="WW_CharLFO20LVL9"/>
    <w:link w:val="4257"/>
  </w:style>
  <w:style w:type="paragraph" w:styleId="4259">
    <w:name w:val="WW_CharLFO68LVL4"/>
    <w:link w:val="4260"/>
  </w:style>
  <w:style w:type="character" w:styleId="4260">
    <w:name w:val="WW_CharLFO68LVL4"/>
    <w:link w:val="4259"/>
  </w:style>
  <w:style w:type="paragraph" w:styleId="4261">
    <w:name w:val="WW_CharLFO139LVL3"/>
    <w:link w:val="4262"/>
  </w:style>
  <w:style w:type="character" w:styleId="4262">
    <w:name w:val="WW_CharLFO139LVL3"/>
    <w:link w:val="4261"/>
  </w:style>
  <w:style w:type="paragraph" w:styleId="4263">
    <w:name w:val="ListLabel 914"/>
    <w:link w:val="4264"/>
  </w:style>
  <w:style w:type="character" w:styleId="4264">
    <w:name w:val="ListLabel 914"/>
    <w:link w:val="4263"/>
  </w:style>
  <w:style w:type="paragraph" w:styleId="4265">
    <w:name w:val="ListLabel 1365"/>
    <w:link w:val="4266"/>
  </w:style>
  <w:style w:type="character" w:styleId="4266">
    <w:name w:val="ListLabel 1365"/>
    <w:link w:val="4265"/>
  </w:style>
  <w:style w:type="paragraph" w:styleId="4267">
    <w:name w:val="WW_CharLFO100LVL9"/>
    <w:link w:val="4268"/>
  </w:style>
  <w:style w:type="character" w:styleId="4268">
    <w:name w:val="WW_CharLFO100LVL9"/>
    <w:link w:val="4267"/>
  </w:style>
  <w:style w:type="paragraph" w:styleId="4269">
    <w:name w:val="WW_CharLFO18LVL6"/>
    <w:link w:val="4270"/>
  </w:style>
  <w:style w:type="character" w:styleId="4270">
    <w:name w:val="WW_CharLFO18LVL6"/>
    <w:link w:val="4269"/>
  </w:style>
  <w:style w:type="paragraph" w:styleId="4271">
    <w:name w:val="Нумерованный список ур2"/>
    <w:basedOn w:val="843"/>
    <w:link w:val="4272"/>
    <w:pPr>
      <w:ind w:left="513" w:hanging="360"/>
      <w:jc w:val="both"/>
      <w:spacing w:before="120"/>
      <w:widowControl/>
      <w:tabs>
        <w:tab w:val="left" w:pos="1026" w:leader="none"/>
      </w:tabs>
    </w:pPr>
    <w:rPr>
      <w:rFonts w:ascii="Garamond" w:hAnsi="Garamond"/>
    </w:rPr>
  </w:style>
  <w:style w:type="character" w:styleId="4272">
    <w:name w:val="Нумерованный список ур2"/>
    <w:basedOn w:val="844"/>
    <w:link w:val="4271"/>
    <w:rPr>
      <w:rFonts w:ascii="Garamond" w:hAnsi="Garamond"/>
    </w:rPr>
  </w:style>
  <w:style w:type="paragraph" w:styleId="4273">
    <w:name w:val="WW_CharLFO70LVL8"/>
    <w:link w:val="4274"/>
  </w:style>
  <w:style w:type="character" w:styleId="4274">
    <w:name w:val="WW_CharLFO70LVL8"/>
    <w:link w:val="4273"/>
  </w:style>
  <w:style w:type="paragraph" w:styleId="4275">
    <w:name w:val="WW_CharLFO37LVL8"/>
    <w:link w:val="4276"/>
  </w:style>
  <w:style w:type="character" w:styleId="4276">
    <w:name w:val="WW_CharLFO37LVL8"/>
    <w:link w:val="4275"/>
  </w:style>
  <w:style w:type="paragraph" w:styleId="4277">
    <w:name w:val="ListLabel 1205"/>
    <w:link w:val="4278"/>
  </w:style>
  <w:style w:type="character" w:styleId="4278">
    <w:name w:val="ListLabel 1205"/>
    <w:link w:val="4277"/>
  </w:style>
  <w:style w:type="paragraph" w:styleId="4279">
    <w:name w:val="WW_CharLFO66LVL8"/>
    <w:link w:val="4280"/>
  </w:style>
  <w:style w:type="character" w:styleId="4280">
    <w:name w:val="WW_CharLFO66LVL8"/>
    <w:link w:val="4279"/>
  </w:style>
  <w:style w:type="paragraph" w:styleId="4281">
    <w:name w:val="WW_CharLFO85LVL2"/>
    <w:link w:val="4282"/>
  </w:style>
  <w:style w:type="character" w:styleId="4282">
    <w:name w:val="WW_CharLFO85LVL2"/>
    <w:link w:val="4281"/>
  </w:style>
  <w:style w:type="paragraph" w:styleId="4283">
    <w:name w:val="WW_CharLFO140LVL2"/>
    <w:link w:val="4284"/>
  </w:style>
  <w:style w:type="character" w:styleId="4284">
    <w:name w:val="WW_CharLFO140LVL2"/>
    <w:link w:val="4283"/>
  </w:style>
  <w:style w:type="paragraph" w:styleId="4285">
    <w:name w:val="ListLabel 1047"/>
    <w:link w:val="4286"/>
  </w:style>
  <w:style w:type="character" w:styleId="4286">
    <w:name w:val="ListLabel 1047"/>
    <w:link w:val="4285"/>
  </w:style>
  <w:style w:type="paragraph" w:styleId="4287">
    <w:name w:val="ListLabel 172"/>
    <w:link w:val="4288"/>
  </w:style>
  <w:style w:type="character" w:styleId="4288">
    <w:name w:val="ListLabel 172"/>
    <w:link w:val="4287"/>
  </w:style>
  <w:style w:type="paragraph" w:styleId="4289">
    <w:name w:val="WW_CharLFO120LVL2"/>
    <w:link w:val="4290"/>
  </w:style>
  <w:style w:type="character" w:styleId="4290">
    <w:name w:val="WW_CharLFO120LVL2"/>
    <w:link w:val="4289"/>
  </w:style>
  <w:style w:type="paragraph" w:styleId="4291">
    <w:name w:val="WW_CharLFO126LVL4"/>
    <w:link w:val="4292"/>
    <w:rPr>
      <w:rFonts w:ascii="Symbol" w:hAnsi="Symbol"/>
    </w:rPr>
  </w:style>
  <w:style w:type="character" w:styleId="4292">
    <w:name w:val="WW_CharLFO126LVL4"/>
    <w:link w:val="4291"/>
    <w:rPr>
      <w:rFonts w:ascii="Symbol" w:hAnsi="Symbol"/>
    </w:rPr>
  </w:style>
  <w:style w:type="paragraph" w:styleId="4293">
    <w:name w:val="WW_CharLFO151LVL8"/>
    <w:link w:val="4294"/>
  </w:style>
  <w:style w:type="character" w:styleId="4294">
    <w:name w:val="WW_CharLFO151LVL8"/>
    <w:link w:val="4293"/>
  </w:style>
  <w:style w:type="paragraph" w:styleId="4295">
    <w:name w:val="ListLabel 516"/>
    <w:link w:val="4296"/>
  </w:style>
  <w:style w:type="character" w:styleId="4296">
    <w:name w:val="ListLabel 516"/>
    <w:link w:val="4295"/>
  </w:style>
  <w:style w:type="paragraph" w:styleId="4297">
    <w:name w:val="ListLabel 295"/>
    <w:link w:val="4298"/>
  </w:style>
  <w:style w:type="character" w:styleId="4298">
    <w:name w:val="ListLabel 295"/>
    <w:link w:val="4297"/>
  </w:style>
  <w:style w:type="paragraph" w:styleId="4299">
    <w:name w:val="ListLabel 1020"/>
    <w:link w:val="4300"/>
  </w:style>
  <w:style w:type="character" w:styleId="4300">
    <w:name w:val="ListLabel 1020"/>
    <w:link w:val="4299"/>
  </w:style>
  <w:style w:type="paragraph" w:styleId="4301">
    <w:name w:val="ListLabel 1454"/>
    <w:link w:val="4302"/>
  </w:style>
  <w:style w:type="character" w:styleId="4302">
    <w:name w:val="ListLabel 1454"/>
    <w:link w:val="4301"/>
  </w:style>
  <w:style w:type="paragraph" w:styleId="4303">
    <w:name w:val="ListLabel 977"/>
    <w:link w:val="4304"/>
  </w:style>
  <w:style w:type="character" w:styleId="4304">
    <w:name w:val="ListLabel 977"/>
    <w:link w:val="4303"/>
  </w:style>
  <w:style w:type="paragraph" w:styleId="4305">
    <w:name w:val="WW_CharLFO77LVL3"/>
    <w:link w:val="4306"/>
  </w:style>
  <w:style w:type="character" w:styleId="4306">
    <w:name w:val="WW_CharLFO77LVL3"/>
    <w:link w:val="4305"/>
  </w:style>
  <w:style w:type="paragraph" w:styleId="4307">
    <w:name w:val="ListLabel 685"/>
    <w:link w:val="4308"/>
  </w:style>
  <w:style w:type="character" w:styleId="4308">
    <w:name w:val="ListLabel 685"/>
    <w:link w:val="4307"/>
  </w:style>
  <w:style w:type="paragraph" w:styleId="4309">
    <w:name w:val="WW_CharLFO74LVL6"/>
    <w:link w:val="4310"/>
  </w:style>
  <w:style w:type="character" w:styleId="4310">
    <w:name w:val="WW_CharLFO74LVL6"/>
    <w:link w:val="4309"/>
  </w:style>
  <w:style w:type="paragraph" w:styleId="4311">
    <w:name w:val="ListLabel 1230"/>
    <w:link w:val="4312"/>
  </w:style>
  <w:style w:type="character" w:styleId="4312">
    <w:name w:val="ListLabel 1230"/>
    <w:link w:val="4311"/>
  </w:style>
  <w:style w:type="paragraph" w:styleId="4313">
    <w:name w:val="WW_CharLFO126LVL8"/>
    <w:link w:val="4314"/>
    <w:rPr>
      <w:rFonts w:ascii="Courier New" w:hAnsi="Courier New"/>
    </w:rPr>
  </w:style>
  <w:style w:type="character" w:styleId="4314">
    <w:name w:val="WW_CharLFO126LVL8"/>
    <w:link w:val="4313"/>
    <w:rPr>
      <w:rFonts w:ascii="Courier New" w:hAnsi="Courier New"/>
    </w:rPr>
  </w:style>
  <w:style w:type="paragraph" w:styleId="4315">
    <w:name w:val="ListLabel 796"/>
    <w:link w:val="4316"/>
  </w:style>
  <w:style w:type="character" w:styleId="4316">
    <w:name w:val="ListLabel 796"/>
    <w:link w:val="4315"/>
  </w:style>
  <w:style w:type="paragraph" w:styleId="4317">
    <w:name w:val="ListLabel 1241"/>
    <w:link w:val="4318"/>
  </w:style>
  <w:style w:type="character" w:styleId="4318">
    <w:name w:val="ListLabel 1241"/>
    <w:link w:val="4317"/>
  </w:style>
  <w:style w:type="paragraph" w:styleId="4319">
    <w:name w:val="WW_CharLFO103LVL5"/>
    <w:link w:val="4320"/>
  </w:style>
  <w:style w:type="character" w:styleId="4320">
    <w:name w:val="WW_CharLFO103LVL5"/>
    <w:link w:val="4319"/>
  </w:style>
  <w:style w:type="paragraph" w:styleId="4321">
    <w:name w:val="ListLabel 920"/>
    <w:link w:val="4322"/>
  </w:style>
  <w:style w:type="character" w:styleId="4322">
    <w:name w:val="ListLabel 920"/>
    <w:link w:val="4321"/>
  </w:style>
  <w:style w:type="paragraph" w:styleId="4323">
    <w:name w:val="ListLabel 668"/>
    <w:link w:val="4324"/>
  </w:style>
  <w:style w:type="character" w:styleId="4324">
    <w:name w:val="ListLabel 668"/>
    <w:link w:val="4323"/>
  </w:style>
  <w:style w:type="paragraph" w:styleId="4325">
    <w:name w:val="WW_CharLFO128LVL5"/>
    <w:link w:val="4326"/>
    <w:rPr>
      <w:rFonts w:ascii="Courier New" w:hAnsi="Courier New"/>
    </w:rPr>
  </w:style>
  <w:style w:type="character" w:styleId="4326">
    <w:name w:val="WW_CharLFO128LVL5"/>
    <w:link w:val="4325"/>
    <w:rPr>
      <w:rFonts w:ascii="Courier New" w:hAnsi="Courier New"/>
    </w:rPr>
  </w:style>
  <w:style w:type="paragraph" w:styleId="4327">
    <w:name w:val="ListLabel 677"/>
    <w:link w:val="4328"/>
  </w:style>
  <w:style w:type="character" w:styleId="4328">
    <w:name w:val="ListLabel 677"/>
    <w:link w:val="4327"/>
  </w:style>
  <w:style w:type="paragraph" w:styleId="4329">
    <w:name w:val="WW_CharLFO93LVL2"/>
    <w:link w:val="4330"/>
    <w:rPr>
      <w:rFonts w:ascii="Courier New" w:hAnsi="Courier New"/>
    </w:rPr>
  </w:style>
  <w:style w:type="character" w:styleId="4330">
    <w:name w:val="WW_CharLFO93LVL2"/>
    <w:link w:val="4329"/>
    <w:rPr>
      <w:rFonts w:ascii="Courier New" w:hAnsi="Courier New"/>
    </w:rPr>
  </w:style>
  <w:style w:type="paragraph" w:styleId="4331">
    <w:name w:val="Heading 4 Char"/>
    <w:link w:val="4332"/>
    <w:rPr>
      <w:rFonts w:ascii="Arial" w:hAnsi="Arial"/>
      <w:b/>
      <w:sz w:val="26"/>
    </w:rPr>
  </w:style>
  <w:style w:type="character" w:styleId="4332">
    <w:name w:val="Heading 4 Char"/>
    <w:link w:val="4331"/>
    <w:rPr>
      <w:rFonts w:ascii="Arial" w:hAnsi="Arial"/>
      <w:b/>
      <w:sz w:val="26"/>
    </w:rPr>
  </w:style>
  <w:style w:type="paragraph" w:styleId="4333">
    <w:name w:val="WW_CharLFO119LVL1"/>
    <w:link w:val="4334"/>
  </w:style>
  <w:style w:type="character" w:styleId="4334">
    <w:name w:val="WW_CharLFO119LVL1"/>
    <w:link w:val="4333"/>
  </w:style>
  <w:style w:type="paragraph" w:styleId="4335">
    <w:name w:val="WW_CharLFO99LVL7"/>
    <w:link w:val="4336"/>
    <w:rPr>
      <w:rFonts w:ascii="Symbol" w:hAnsi="Symbol"/>
    </w:rPr>
  </w:style>
  <w:style w:type="character" w:styleId="4336">
    <w:name w:val="WW_CharLFO99LVL7"/>
    <w:link w:val="4335"/>
    <w:rPr>
      <w:rFonts w:ascii="Symbol" w:hAnsi="Symbol"/>
    </w:rPr>
  </w:style>
  <w:style w:type="paragraph" w:styleId="4337">
    <w:name w:val="WW_CharLFO110LVL3"/>
    <w:link w:val="4338"/>
  </w:style>
  <w:style w:type="character" w:styleId="4338">
    <w:name w:val="WW_CharLFO110LVL3"/>
    <w:link w:val="4337"/>
  </w:style>
  <w:style w:type="paragraph" w:styleId="4339">
    <w:name w:val="ListLabel 989"/>
    <w:link w:val="4340"/>
  </w:style>
  <w:style w:type="character" w:styleId="4340">
    <w:name w:val="ListLabel 989"/>
    <w:link w:val="4339"/>
  </w:style>
  <w:style w:type="paragraph" w:styleId="4341">
    <w:name w:val="ListLabel 1236"/>
    <w:link w:val="4342"/>
  </w:style>
  <w:style w:type="character" w:styleId="4342">
    <w:name w:val="ListLabel 1236"/>
    <w:link w:val="4341"/>
  </w:style>
  <w:style w:type="paragraph" w:styleId="4343">
    <w:name w:val="WW_CharLFO33LVL8"/>
    <w:link w:val="4344"/>
    <w:rPr>
      <w:rFonts w:ascii="Courier New" w:hAnsi="Courier New"/>
    </w:rPr>
  </w:style>
  <w:style w:type="character" w:styleId="4344">
    <w:name w:val="WW_CharLFO33LVL8"/>
    <w:link w:val="4343"/>
    <w:rPr>
      <w:rFonts w:ascii="Courier New" w:hAnsi="Courier New"/>
    </w:rPr>
  </w:style>
  <w:style w:type="paragraph" w:styleId="4345">
    <w:name w:val="WW_CharLFO89LVL7"/>
    <w:link w:val="4346"/>
    <w:rPr>
      <w:rFonts w:ascii="Symbol" w:hAnsi="Symbol"/>
    </w:rPr>
  </w:style>
  <w:style w:type="character" w:styleId="4346">
    <w:name w:val="WW_CharLFO89LVL7"/>
    <w:link w:val="4345"/>
    <w:rPr>
      <w:rFonts w:ascii="Symbol" w:hAnsi="Symbol"/>
    </w:rPr>
  </w:style>
  <w:style w:type="paragraph" w:styleId="4347">
    <w:name w:val="ListLabel 1226"/>
    <w:link w:val="4348"/>
  </w:style>
  <w:style w:type="character" w:styleId="4348">
    <w:name w:val="ListLabel 1226"/>
    <w:link w:val="4347"/>
  </w:style>
  <w:style w:type="paragraph" w:styleId="4349">
    <w:name w:val="ListLabel 1416"/>
    <w:link w:val="4350"/>
  </w:style>
  <w:style w:type="character" w:styleId="4350">
    <w:name w:val="ListLabel 1416"/>
    <w:link w:val="4349"/>
  </w:style>
  <w:style w:type="paragraph" w:styleId="4351">
    <w:name w:val="Heading 9 Char"/>
    <w:link w:val="4352"/>
    <w:rPr>
      <w:rFonts w:ascii="Arial" w:hAnsi="Arial"/>
      <w:i/>
      <w:sz w:val="21"/>
    </w:rPr>
  </w:style>
  <w:style w:type="character" w:styleId="4352">
    <w:name w:val="Heading 9 Char"/>
    <w:link w:val="4351"/>
    <w:rPr>
      <w:rFonts w:ascii="Arial" w:hAnsi="Arial"/>
      <w:i/>
      <w:sz w:val="21"/>
    </w:rPr>
  </w:style>
  <w:style w:type="paragraph" w:styleId="4353">
    <w:name w:val="ListLabel 1496"/>
    <w:link w:val="4354"/>
  </w:style>
  <w:style w:type="character" w:styleId="4354">
    <w:name w:val="ListLabel 1496"/>
    <w:link w:val="4353"/>
  </w:style>
  <w:style w:type="paragraph" w:styleId="4355">
    <w:name w:val="ListLabel 1660"/>
    <w:link w:val="4356"/>
  </w:style>
  <w:style w:type="character" w:styleId="4356">
    <w:name w:val="ListLabel 1660"/>
    <w:link w:val="4355"/>
  </w:style>
  <w:style w:type="paragraph" w:styleId="4357">
    <w:name w:val="ListLabel 614"/>
    <w:link w:val="4358"/>
  </w:style>
  <w:style w:type="character" w:styleId="4358">
    <w:name w:val="ListLabel 614"/>
    <w:link w:val="4357"/>
  </w:style>
  <w:style w:type="paragraph" w:styleId="4359">
    <w:name w:val="ListLabel 710"/>
    <w:link w:val="4360"/>
  </w:style>
  <w:style w:type="character" w:styleId="4360">
    <w:name w:val="ListLabel 710"/>
    <w:link w:val="4359"/>
  </w:style>
  <w:style w:type="paragraph" w:styleId="4361">
    <w:name w:val="ListLabel 491"/>
    <w:link w:val="4362"/>
  </w:style>
  <w:style w:type="character" w:styleId="4362">
    <w:name w:val="ListLabel 491"/>
    <w:link w:val="4361"/>
  </w:style>
  <w:style w:type="paragraph" w:styleId="4363">
    <w:name w:val="ListLabel 763"/>
    <w:link w:val="4364"/>
  </w:style>
  <w:style w:type="character" w:styleId="4364">
    <w:name w:val="ListLabel 763"/>
    <w:link w:val="4363"/>
  </w:style>
  <w:style w:type="paragraph" w:styleId="4365">
    <w:name w:val="WW_CharLFO182LVL2"/>
    <w:link w:val="4366"/>
    <w:rPr>
      <w:rFonts w:ascii="Courier New" w:hAnsi="Courier New"/>
    </w:rPr>
  </w:style>
  <w:style w:type="character" w:styleId="4366">
    <w:name w:val="WW_CharLFO182LVL2"/>
    <w:link w:val="4365"/>
    <w:rPr>
      <w:rFonts w:ascii="Courier New" w:hAnsi="Courier New"/>
    </w:rPr>
  </w:style>
  <w:style w:type="paragraph" w:styleId="4367">
    <w:name w:val="ListLabel 258"/>
    <w:link w:val="4368"/>
  </w:style>
  <w:style w:type="character" w:styleId="4368">
    <w:name w:val="ListLabel 258"/>
    <w:link w:val="4367"/>
  </w:style>
  <w:style w:type="paragraph" w:styleId="4369">
    <w:name w:val="WW_CharLFO176LVL8"/>
    <w:link w:val="4370"/>
  </w:style>
  <w:style w:type="character" w:styleId="4370">
    <w:name w:val="WW_CharLFO176LVL8"/>
    <w:link w:val="4369"/>
  </w:style>
  <w:style w:type="paragraph" w:styleId="4371">
    <w:name w:val="ListLabel 834"/>
    <w:link w:val="4372"/>
  </w:style>
  <w:style w:type="character" w:styleId="4372">
    <w:name w:val="ListLabel 834"/>
    <w:link w:val="4371"/>
  </w:style>
  <w:style w:type="paragraph" w:styleId="4373">
    <w:name w:val="WW_CharLFO112LVL2"/>
    <w:link w:val="4374"/>
  </w:style>
  <w:style w:type="character" w:styleId="4374">
    <w:name w:val="WW_CharLFO112LVL2"/>
    <w:link w:val="4373"/>
  </w:style>
  <w:style w:type="paragraph" w:styleId="4375">
    <w:name w:val="Номер страницы1"/>
    <w:link w:val="4376"/>
  </w:style>
  <w:style w:type="character" w:styleId="4376">
    <w:name w:val="Номер страницы1"/>
    <w:link w:val="4375"/>
  </w:style>
  <w:style w:type="paragraph" w:styleId="4377">
    <w:name w:val="ListLabel 1040"/>
    <w:link w:val="4378"/>
  </w:style>
  <w:style w:type="character" w:styleId="4378">
    <w:name w:val="ListLabel 1040"/>
    <w:link w:val="4377"/>
  </w:style>
  <w:style w:type="paragraph" w:styleId="4379">
    <w:name w:val="WW_CharLFO51LVL7"/>
    <w:link w:val="4380"/>
  </w:style>
  <w:style w:type="character" w:styleId="4380">
    <w:name w:val="WW_CharLFO51LVL7"/>
    <w:link w:val="4379"/>
  </w:style>
  <w:style w:type="paragraph" w:styleId="4381">
    <w:name w:val="ListLabel 502"/>
    <w:link w:val="4382"/>
  </w:style>
  <w:style w:type="character" w:styleId="4382">
    <w:name w:val="ListLabel 502"/>
    <w:link w:val="4381"/>
  </w:style>
  <w:style w:type="paragraph" w:styleId="4383">
    <w:name w:val="WW_CharLFO134LVL2"/>
    <w:link w:val="4384"/>
  </w:style>
  <w:style w:type="character" w:styleId="4384">
    <w:name w:val="WW_CharLFO134LVL2"/>
    <w:link w:val="4383"/>
  </w:style>
  <w:style w:type="paragraph" w:styleId="4385">
    <w:name w:val="WW_CharLFO43LVL6"/>
    <w:link w:val="4386"/>
  </w:style>
  <w:style w:type="character" w:styleId="4386">
    <w:name w:val="WW_CharLFO43LVL6"/>
    <w:link w:val="4385"/>
  </w:style>
  <w:style w:type="paragraph" w:styleId="4387">
    <w:name w:val="ListLabel 199"/>
    <w:link w:val="4388"/>
  </w:style>
  <w:style w:type="character" w:styleId="4388">
    <w:name w:val="ListLabel 199"/>
    <w:link w:val="4387"/>
  </w:style>
  <w:style w:type="paragraph" w:styleId="4389">
    <w:name w:val="ListLabel 608"/>
    <w:link w:val="4390"/>
  </w:style>
  <w:style w:type="character" w:styleId="4390">
    <w:name w:val="ListLabel 608"/>
    <w:link w:val="4389"/>
  </w:style>
  <w:style w:type="paragraph" w:styleId="4391">
    <w:name w:val="ListLabel 1215"/>
    <w:link w:val="4392"/>
  </w:style>
  <w:style w:type="character" w:styleId="4392">
    <w:name w:val="ListLabel 1215"/>
    <w:link w:val="4391"/>
  </w:style>
  <w:style w:type="paragraph" w:styleId="4393">
    <w:name w:val="WW_CharLFO72LVL5"/>
    <w:link w:val="4394"/>
  </w:style>
  <w:style w:type="character" w:styleId="4394">
    <w:name w:val="WW_CharLFO72LVL5"/>
    <w:link w:val="4393"/>
  </w:style>
  <w:style w:type="paragraph" w:styleId="4395">
    <w:name w:val="ListLabel 1390"/>
    <w:link w:val="4396"/>
  </w:style>
  <w:style w:type="character" w:styleId="4396">
    <w:name w:val="ListLabel 1390"/>
    <w:link w:val="4395"/>
  </w:style>
  <w:style w:type="paragraph" w:styleId="4397">
    <w:name w:val="ListLabel 1165"/>
    <w:link w:val="4398"/>
  </w:style>
  <w:style w:type="character" w:styleId="4398">
    <w:name w:val="ListLabel 1165"/>
    <w:link w:val="4397"/>
  </w:style>
  <w:style w:type="paragraph" w:styleId="4399">
    <w:name w:val="ListLabel 1576"/>
    <w:link w:val="4400"/>
  </w:style>
  <w:style w:type="character" w:styleId="4400">
    <w:name w:val="ListLabel 1576"/>
    <w:link w:val="4399"/>
  </w:style>
  <w:style w:type="paragraph" w:styleId="4401">
    <w:name w:val="WW_CharLFO42LVL5"/>
    <w:link w:val="4402"/>
  </w:style>
  <w:style w:type="character" w:styleId="4402">
    <w:name w:val="WW_CharLFO42LVL5"/>
    <w:link w:val="4401"/>
  </w:style>
  <w:style w:type="paragraph" w:styleId="4403">
    <w:name w:val="ListLabel 725"/>
    <w:link w:val="4404"/>
    <w:rPr>
      <w:rFonts w:ascii="Times New Roman" w:hAnsi="Times New Roman"/>
    </w:rPr>
  </w:style>
  <w:style w:type="character" w:styleId="4404">
    <w:name w:val="ListLabel 725"/>
    <w:link w:val="4403"/>
    <w:rPr>
      <w:rFonts w:ascii="Times New Roman" w:hAnsi="Times New Roman"/>
    </w:rPr>
  </w:style>
  <w:style w:type="paragraph" w:styleId="4405">
    <w:name w:val="Default Paragraph Font"/>
    <w:link w:val="4406"/>
  </w:style>
  <w:style w:type="character" w:styleId="4406">
    <w:name w:val="Default Paragraph Font"/>
    <w:link w:val="4405"/>
  </w:style>
  <w:style w:type="paragraph" w:styleId="4407">
    <w:name w:val="ListLabel 1244"/>
    <w:link w:val="4408"/>
  </w:style>
  <w:style w:type="character" w:styleId="4408">
    <w:name w:val="ListLabel 1244"/>
    <w:link w:val="4407"/>
  </w:style>
  <w:style w:type="paragraph" w:styleId="4409">
    <w:name w:val="WW_CharLFO103LVL6"/>
    <w:link w:val="4410"/>
  </w:style>
  <w:style w:type="character" w:styleId="4410">
    <w:name w:val="WW_CharLFO103LVL6"/>
    <w:link w:val="4409"/>
  </w:style>
  <w:style w:type="paragraph" w:styleId="4411">
    <w:name w:val="WW_CharLFO168LVL9"/>
    <w:link w:val="4412"/>
  </w:style>
  <w:style w:type="character" w:styleId="4412">
    <w:name w:val="WW_CharLFO168LVL9"/>
    <w:link w:val="4411"/>
  </w:style>
  <w:style w:type="paragraph" w:styleId="4413">
    <w:name w:val="WW_CharLFO167LVL9"/>
    <w:link w:val="4414"/>
    <w:rPr>
      <w:rFonts w:ascii="Wingdings" w:hAnsi="Wingdings"/>
    </w:rPr>
  </w:style>
  <w:style w:type="character" w:styleId="4414">
    <w:name w:val="WW_CharLFO167LVL9"/>
    <w:link w:val="4413"/>
    <w:rPr>
      <w:rFonts w:ascii="Wingdings" w:hAnsi="Wingdings"/>
    </w:rPr>
  </w:style>
  <w:style w:type="paragraph" w:styleId="4415">
    <w:name w:val="WW_CharLFO89LVL2"/>
    <w:link w:val="4416"/>
    <w:rPr>
      <w:rFonts w:ascii="Courier New" w:hAnsi="Courier New"/>
    </w:rPr>
  </w:style>
  <w:style w:type="character" w:styleId="4416">
    <w:name w:val="WW_CharLFO89LVL2"/>
    <w:link w:val="4415"/>
    <w:rPr>
      <w:rFonts w:ascii="Courier New" w:hAnsi="Courier New"/>
    </w:rPr>
  </w:style>
  <w:style w:type="paragraph" w:styleId="4417">
    <w:name w:val="WW_CharLFO182LVL7"/>
    <w:link w:val="4418"/>
    <w:rPr>
      <w:rFonts w:ascii="Symbol" w:hAnsi="Symbol"/>
    </w:rPr>
  </w:style>
  <w:style w:type="character" w:styleId="4418">
    <w:name w:val="WW_CharLFO182LVL7"/>
    <w:link w:val="4417"/>
    <w:rPr>
      <w:rFonts w:ascii="Symbol" w:hAnsi="Symbol"/>
    </w:rPr>
  </w:style>
  <w:style w:type="paragraph" w:styleId="4419">
    <w:name w:val="ListLabel 1430"/>
    <w:link w:val="4420"/>
  </w:style>
  <w:style w:type="character" w:styleId="4420">
    <w:name w:val="ListLabel 1430"/>
    <w:link w:val="4419"/>
  </w:style>
  <w:style w:type="paragraph" w:styleId="4421">
    <w:name w:val="WW_CharLFO107LVL3"/>
    <w:link w:val="4422"/>
    <w:rPr>
      <w:rFonts w:ascii="Wingdings" w:hAnsi="Wingdings"/>
    </w:rPr>
  </w:style>
  <w:style w:type="character" w:styleId="4422">
    <w:name w:val="WW_CharLFO107LVL3"/>
    <w:link w:val="4421"/>
    <w:rPr>
      <w:rFonts w:ascii="Wingdings" w:hAnsi="Wingdings"/>
    </w:rPr>
  </w:style>
  <w:style w:type="paragraph" w:styleId="4423">
    <w:name w:val="WW_CharLFO174LVL3"/>
    <w:link w:val="4424"/>
  </w:style>
  <w:style w:type="character" w:styleId="4424">
    <w:name w:val="WW_CharLFO174LVL3"/>
    <w:link w:val="4423"/>
  </w:style>
  <w:style w:type="paragraph" w:styleId="4425">
    <w:name w:val="WW_CharLFO130LVL1"/>
    <w:link w:val="4426"/>
    <w:rPr>
      <w:rFonts w:ascii="Symbol" w:hAnsi="Symbol"/>
    </w:rPr>
  </w:style>
  <w:style w:type="character" w:styleId="4426">
    <w:name w:val="WW_CharLFO130LVL1"/>
    <w:link w:val="4425"/>
    <w:rPr>
      <w:rFonts w:ascii="Symbol" w:hAnsi="Symbol"/>
    </w:rPr>
  </w:style>
  <w:style w:type="paragraph" w:styleId="4427">
    <w:name w:val="WW_CharLFO183LVL7"/>
    <w:link w:val="4428"/>
    <w:rPr>
      <w:rFonts w:ascii="Symbol" w:hAnsi="Symbol"/>
    </w:rPr>
  </w:style>
  <w:style w:type="character" w:styleId="4428">
    <w:name w:val="WW_CharLFO183LVL7"/>
    <w:link w:val="4427"/>
    <w:rPr>
      <w:rFonts w:ascii="Symbol" w:hAnsi="Symbol"/>
    </w:rPr>
  </w:style>
  <w:style w:type="paragraph" w:styleId="4429">
    <w:name w:val="WW_CharLFO130LVL6"/>
    <w:link w:val="4430"/>
    <w:rPr>
      <w:rFonts w:ascii="Wingdings" w:hAnsi="Wingdings"/>
    </w:rPr>
  </w:style>
  <w:style w:type="character" w:styleId="4430">
    <w:name w:val="WW_CharLFO130LVL6"/>
    <w:link w:val="4429"/>
    <w:rPr>
      <w:rFonts w:ascii="Wingdings" w:hAnsi="Wingdings"/>
    </w:rPr>
  </w:style>
  <w:style w:type="paragraph" w:styleId="4431">
    <w:name w:val="WW_CharLFO142LVL4"/>
    <w:link w:val="4432"/>
  </w:style>
  <w:style w:type="character" w:styleId="4432">
    <w:name w:val="WW_CharLFO142LVL4"/>
    <w:link w:val="4431"/>
  </w:style>
  <w:style w:type="paragraph" w:styleId="4433">
    <w:name w:val="ListLabel 1395"/>
    <w:link w:val="4434"/>
  </w:style>
  <w:style w:type="character" w:styleId="4434">
    <w:name w:val="ListLabel 1395"/>
    <w:link w:val="4433"/>
  </w:style>
  <w:style w:type="paragraph" w:styleId="4435">
    <w:name w:val="WW_CharLFO77LVL2"/>
    <w:link w:val="4436"/>
  </w:style>
  <w:style w:type="character" w:styleId="4436">
    <w:name w:val="WW_CharLFO77LVL2"/>
    <w:link w:val="4435"/>
  </w:style>
  <w:style w:type="paragraph" w:styleId="4437">
    <w:name w:val="ListLabel 305"/>
    <w:link w:val="4438"/>
  </w:style>
  <w:style w:type="character" w:styleId="4438">
    <w:name w:val="ListLabel 305"/>
    <w:link w:val="4437"/>
  </w:style>
  <w:style w:type="paragraph" w:styleId="4439">
    <w:name w:val="ListLabel 1603"/>
    <w:link w:val="4440"/>
  </w:style>
  <w:style w:type="character" w:styleId="4440">
    <w:name w:val="ListLabel 1603"/>
    <w:link w:val="4439"/>
  </w:style>
  <w:style w:type="paragraph" w:styleId="4441">
    <w:name w:val="WW_CharLFO163LVL2"/>
    <w:link w:val="4442"/>
    <w:rPr>
      <w:rFonts w:ascii="Courier New" w:hAnsi="Courier New"/>
    </w:rPr>
  </w:style>
  <w:style w:type="character" w:styleId="4442">
    <w:name w:val="WW_CharLFO163LVL2"/>
    <w:link w:val="4441"/>
    <w:rPr>
      <w:rFonts w:ascii="Courier New" w:hAnsi="Courier New"/>
    </w:rPr>
  </w:style>
  <w:style w:type="paragraph" w:styleId="4443">
    <w:name w:val="WW_CharLFO126LVL6"/>
    <w:link w:val="4444"/>
    <w:rPr>
      <w:rFonts w:ascii="Wingdings" w:hAnsi="Wingdings"/>
    </w:rPr>
  </w:style>
  <w:style w:type="character" w:styleId="4444">
    <w:name w:val="WW_CharLFO126LVL6"/>
    <w:link w:val="4443"/>
    <w:rPr>
      <w:rFonts w:ascii="Wingdings" w:hAnsi="Wingdings"/>
    </w:rPr>
  </w:style>
  <w:style w:type="paragraph" w:styleId="4445">
    <w:name w:val="ListLabel 1324"/>
    <w:link w:val="4446"/>
  </w:style>
  <w:style w:type="character" w:styleId="4446">
    <w:name w:val="ListLabel 1324"/>
    <w:link w:val="4445"/>
  </w:style>
  <w:style w:type="paragraph" w:styleId="4447">
    <w:name w:val="ListLabel 827"/>
    <w:link w:val="4448"/>
  </w:style>
  <w:style w:type="character" w:styleId="4448">
    <w:name w:val="ListLabel 827"/>
    <w:link w:val="4447"/>
  </w:style>
  <w:style w:type="paragraph" w:styleId="4449">
    <w:name w:val="WW_CharLFO6LVL3"/>
    <w:link w:val="4450"/>
  </w:style>
  <w:style w:type="character" w:styleId="4450">
    <w:name w:val="WW_CharLFO6LVL3"/>
    <w:link w:val="4449"/>
  </w:style>
  <w:style w:type="paragraph" w:styleId="4451">
    <w:name w:val="ListLabel 1163"/>
    <w:link w:val="4452"/>
  </w:style>
  <w:style w:type="character" w:styleId="4452">
    <w:name w:val="ListLabel 1163"/>
    <w:link w:val="4451"/>
  </w:style>
  <w:style w:type="paragraph" w:styleId="4453">
    <w:name w:val="ListLabel 281"/>
    <w:link w:val="4454"/>
  </w:style>
  <w:style w:type="character" w:styleId="4454">
    <w:name w:val="ListLabel 281"/>
    <w:link w:val="4453"/>
  </w:style>
  <w:style w:type="paragraph" w:styleId="4455">
    <w:name w:val="WW_CharLFO41LVL4"/>
    <w:link w:val="4456"/>
  </w:style>
  <w:style w:type="character" w:styleId="4456">
    <w:name w:val="WW_CharLFO41LVL4"/>
    <w:link w:val="4455"/>
  </w:style>
  <w:style w:type="paragraph" w:styleId="4457">
    <w:name w:val="Heading 1 Char"/>
    <w:link w:val="4458"/>
    <w:rPr>
      <w:rFonts w:ascii="Arial" w:hAnsi="Arial"/>
      <w:sz w:val="40"/>
    </w:rPr>
  </w:style>
  <w:style w:type="character" w:styleId="4458">
    <w:name w:val="Heading 1 Char"/>
    <w:link w:val="4457"/>
    <w:rPr>
      <w:rFonts w:ascii="Arial" w:hAnsi="Arial"/>
      <w:sz w:val="40"/>
    </w:rPr>
  </w:style>
  <w:style w:type="paragraph" w:styleId="4459">
    <w:name w:val="ListLabel 1027"/>
    <w:link w:val="4460"/>
  </w:style>
  <w:style w:type="character" w:styleId="4460">
    <w:name w:val="ListLabel 1027"/>
    <w:link w:val="4459"/>
  </w:style>
  <w:style w:type="paragraph" w:styleId="4461">
    <w:name w:val="WW_CharLFO35LVL5"/>
    <w:link w:val="4462"/>
  </w:style>
  <w:style w:type="character" w:styleId="4462">
    <w:name w:val="WW_CharLFO35LVL5"/>
    <w:link w:val="4461"/>
  </w:style>
  <w:style w:type="paragraph" w:styleId="4463">
    <w:name w:val="WW_CharLFO85LVL4"/>
    <w:link w:val="4464"/>
  </w:style>
  <w:style w:type="character" w:styleId="4464">
    <w:name w:val="WW_CharLFO85LVL4"/>
    <w:link w:val="4463"/>
  </w:style>
  <w:style w:type="paragraph" w:styleId="4465">
    <w:name w:val="WW_CharLFO6LVL6"/>
    <w:link w:val="4466"/>
  </w:style>
  <w:style w:type="character" w:styleId="4466">
    <w:name w:val="WW_CharLFO6LVL6"/>
    <w:link w:val="4465"/>
  </w:style>
  <w:style w:type="paragraph" w:styleId="4467">
    <w:name w:val="ListLabel 102"/>
    <w:link w:val="4468"/>
  </w:style>
  <w:style w:type="character" w:styleId="4468">
    <w:name w:val="ListLabel 102"/>
    <w:link w:val="4467"/>
  </w:style>
  <w:style w:type="paragraph" w:styleId="4469">
    <w:name w:val="WW_CharLFO174LVL1"/>
    <w:link w:val="4470"/>
    <w:rPr>
      <w:rFonts w:ascii="Times New Roman" w:hAnsi="Times New Roman"/>
    </w:rPr>
  </w:style>
  <w:style w:type="character" w:styleId="4470">
    <w:name w:val="WW_CharLFO174LVL1"/>
    <w:link w:val="4469"/>
    <w:rPr>
      <w:rFonts w:ascii="Times New Roman" w:hAnsi="Times New Roman"/>
    </w:rPr>
  </w:style>
  <w:style w:type="paragraph" w:styleId="4471">
    <w:name w:val="WW_CharLFO37LVL7"/>
    <w:link w:val="4472"/>
  </w:style>
  <w:style w:type="character" w:styleId="4472">
    <w:name w:val="WW_CharLFO37LVL7"/>
    <w:link w:val="4471"/>
  </w:style>
  <w:style w:type="paragraph" w:styleId="4473">
    <w:name w:val="WW_CharLFO22LVL1"/>
    <w:link w:val="4474"/>
    <w:rPr>
      <w:rFonts w:ascii="Times New Roman" w:hAnsi="Times New Roman"/>
    </w:rPr>
  </w:style>
  <w:style w:type="character" w:styleId="4474">
    <w:name w:val="WW_CharLFO22LVL1"/>
    <w:link w:val="4473"/>
    <w:rPr>
      <w:rFonts w:ascii="Times New Roman" w:hAnsi="Times New Roman"/>
    </w:rPr>
  </w:style>
  <w:style w:type="paragraph" w:styleId="4475">
    <w:name w:val="ListLabel 635"/>
    <w:link w:val="4476"/>
  </w:style>
  <w:style w:type="character" w:styleId="4476">
    <w:name w:val="ListLabel 635"/>
    <w:link w:val="4475"/>
  </w:style>
  <w:style w:type="paragraph" w:styleId="4477">
    <w:name w:val="WW_CharLFO30LVL1"/>
    <w:link w:val="4478"/>
    <w:rPr>
      <w:rFonts w:ascii="Symbol" w:hAnsi="Symbol"/>
    </w:rPr>
  </w:style>
  <w:style w:type="character" w:styleId="4478">
    <w:name w:val="WW_CharLFO30LVL1"/>
    <w:link w:val="4477"/>
    <w:rPr>
      <w:rFonts w:ascii="Symbol" w:hAnsi="Symbol"/>
    </w:rPr>
  </w:style>
  <w:style w:type="paragraph" w:styleId="4479">
    <w:name w:val="Основной текст с отступом 31"/>
    <w:basedOn w:val="843"/>
    <w:link w:val="4480"/>
    <w:pPr>
      <w:ind w:left="283"/>
      <w:spacing w:after="120"/>
      <w:widowControl/>
    </w:pPr>
    <w:rPr>
      <w:sz w:val="16"/>
    </w:rPr>
  </w:style>
  <w:style w:type="character" w:styleId="4480">
    <w:name w:val="Основной текст с отступом 31"/>
    <w:basedOn w:val="844"/>
    <w:link w:val="4479"/>
    <w:rPr>
      <w:sz w:val="16"/>
    </w:rPr>
  </w:style>
  <w:style w:type="paragraph" w:styleId="4481">
    <w:name w:val="ListLabel 1623"/>
    <w:link w:val="4482"/>
  </w:style>
  <w:style w:type="character" w:styleId="4482">
    <w:name w:val="ListLabel 1623"/>
    <w:link w:val="4481"/>
  </w:style>
  <w:style w:type="paragraph" w:styleId="4483">
    <w:name w:val="ListLabel 1084"/>
    <w:link w:val="4484"/>
  </w:style>
  <w:style w:type="character" w:styleId="4484">
    <w:name w:val="ListLabel 1084"/>
    <w:link w:val="4483"/>
  </w:style>
  <w:style w:type="paragraph" w:styleId="4485">
    <w:name w:val="ListLabel 985"/>
    <w:link w:val="4486"/>
  </w:style>
  <w:style w:type="character" w:styleId="4486">
    <w:name w:val="ListLabel 985"/>
    <w:link w:val="4485"/>
  </w:style>
  <w:style w:type="paragraph" w:styleId="4487">
    <w:name w:val="WW_CharLFO9LVL8"/>
    <w:link w:val="4488"/>
  </w:style>
  <w:style w:type="character" w:styleId="4488">
    <w:name w:val="WW_CharLFO9LVL8"/>
    <w:link w:val="4487"/>
  </w:style>
  <w:style w:type="paragraph" w:styleId="4489">
    <w:name w:val="WW_CharLFO37LVL1"/>
    <w:link w:val="4490"/>
    <w:rPr>
      <w:rFonts w:ascii="Times New Roman" w:hAnsi="Times New Roman"/>
    </w:rPr>
  </w:style>
  <w:style w:type="character" w:styleId="4490">
    <w:name w:val="WW_CharLFO37LVL1"/>
    <w:link w:val="4489"/>
    <w:rPr>
      <w:rFonts w:ascii="Times New Roman" w:hAnsi="Times New Roman"/>
    </w:rPr>
  </w:style>
  <w:style w:type="paragraph" w:styleId="4491">
    <w:name w:val="WW_CharLFO16LVL3"/>
    <w:link w:val="4492"/>
  </w:style>
  <w:style w:type="character" w:styleId="4492">
    <w:name w:val="WW_CharLFO16LVL3"/>
    <w:link w:val="4491"/>
  </w:style>
  <w:style w:type="paragraph" w:styleId="4493">
    <w:name w:val="WW_CharLFO132LVL7"/>
    <w:link w:val="4494"/>
    <w:rPr>
      <w:rFonts w:ascii="Symbol" w:hAnsi="Symbol"/>
    </w:rPr>
  </w:style>
  <w:style w:type="character" w:styleId="4494">
    <w:name w:val="WW_CharLFO132LVL7"/>
    <w:link w:val="4493"/>
    <w:rPr>
      <w:rFonts w:ascii="Symbol" w:hAnsi="Symbol"/>
    </w:rPr>
  </w:style>
  <w:style w:type="paragraph" w:styleId="4495">
    <w:name w:val="WW_CharLFO102LVL3"/>
    <w:link w:val="4496"/>
  </w:style>
  <w:style w:type="character" w:styleId="4496">
    <w:name w:val="WW_CharLFO102LVL3"/>
    <w:link w:val="4495"/>
  </w:style>
  <w:style w:type="paragraph" w:styleId="4497">
    <w:name w:val="WW_CharLFO149LVL9"/>
    <w:link w:val="4498"/>
  </w:style>
  <w:style w:type="character" w:styleId="4498">
    <w:name w:val="WW_CharLFO149LVL9"/>
    <w:link w:val="4497"/>
  </w:style>
  <w:style w:type="paragraph" w:styleId="4499">
    <w:name w:val="ListLabel 1587"/>
    <w:link w:val="4500"/>
  </w:style>
  <w:style w:type="character" w:styleId="4500">
    <w:name w:val="ListLabel 1587"/>
    <w:link w:val="4499"/>
  </w:style>
  <w:style w:type="paragraph" w:styleId="4501">
    <w:name w:val="ListLabel 1691"/>
    <w:link w:val="4502"/>
  </w:style>
  <w:style w:type="character" w:styleId="4502">
    <w:name w:val="ListLabel 1691"/>
    <w:link w:val="4501"/>
  </w:style>
  <w:style w:type="paragraph" w:styleId="4503">
    <w:name w:val="WW_CharLFO118LVL2"/>
    <w:link w:val="4504"/>
  </w:style>
  <w:style w:type="character" w:styleId="4504">
    <w:name w:val="WW_CharLFO118LVL2"/>
    <w:link w:val="4503"/>
  </w:style>
  <w:style w:type="paragraph" w:styleId="4505">
    <w:name w:val="WW_CharLFO108LVL6"/>
    <w:link w:val="4506"/>
  </w:style>
  <w:style w:type="character" w:styleId="4506">
    <w:name w:val="WW_CharLFO108LVL6"/>
    <w:link w:val="4505"/>
  </w:style>
  <w:style w:type="paragraph" w:styleId="4507">
    <w:name w:val="ListLabel 705"/>
    <w:link w:val="4508"/>
  </w:style>
  <w:style w:type="character" w:styleId="4508">
    <w:name w:val="ListLabel 705"/>
    <w:link w:val="4507"/>
  </w:style>
  <w:style w:type="paragraph" w:styleId="4509">
    <w:name w:val="ListLabel 169"/>
    <w:link w:val="4510"/>
  </w:style>
  <w:style w:type="character" w:styleId="4510">
    <w:name w:val="ListLabel 169"/>
    <w:link w:val="4509"/>
  </w:style>
  <w:style w:type="paragraph" w:styleId="4511">
    <w:name w:val="WW_CharLFO73LVL7"/>
    <w:link w:val="4512"/>
    <w:rPr>
      <w:rFonts w:ascii="Symbol" w:hAnsi="Symbol"/>
    </w:rPr>
  </w:style>
  <w:style w:type="character" w:styleId="4512">
    <w:name w:val="WW_CharLFO73LVL7"/>
    <w:link w:val="4511"/>
    <w:rPr>
      <w:rFonts w:ascii="Symbol" w:hAnsi="Symbol"/>
    </w:rPr>
  </w:style>
  <w:style w:type="paragraph" w:styleId="4513">
    <w:name w:val="WW_CharLFO136LVL7"/>
    <w:link w:val="4514"/>
  </w:style>
  <w:style w:type="character" w:styleId="4514">
    <w:name w:val="WW_CharLFO136LVL7"/>
    <w:link w:val="4513"/>
  </w:style>
  <w:style w:type="paragraph" w:styleId="4515">
    <w:name w:val="WW_CharLFO104LVL7"/>
    <w:link w:val="4516"/>
  </w:style>
  <w:style w:type="character" w:styleId="4516">
    <w:name w:val="WW_CharLFO104LVL7"/>
    <w:link w:val="4515"/>
  </w:style>
  <w:style w:type="paragraph" w:styleId="4517">
    <w:name w:val="ListLabel 1211"/>
    <w:link w:val="4518"/>
  </w:style>
  <w:style w:type="character" w:styleId="4518">
    <w:name w:val="ListLabel 1211"/>
    <w:link w:val="4517"/>
  </w:style>
  <w:style w:type="paragraph" w:styleId="4519">
    <w:name w:val="ListLabel 331"/>
    <w:link w:val="4520"/>
  </w:style>
  <w:style w:type="character" w:styleId="4520">
    <w:name w:val="ListLabel 331"/>
    <w:link w:val="4519"/>
  </w:style>
  <w:style w:type="paragraph" w:styleId="4521">
    <w:name w:val="WW_CharLFO39LVL9"/>
    <w:link w:val="4522"/>
    <w:rPr>
      <w:rFonts w:ascii="Wingdings" w:hAnsi="Wingdings"/>
    </w:rPr>
  </w:style>
  <w:style w:type="character" w:styleId="4522">
    <w:name w:val="WW_CharLFO39LVL9"/>
    <w:link w:val="4521"/>
    <w:rPr>
      <w:rFonts w:ascii="Wingdings" w:hAnsi="Wingdings"/>
    </w:rPr>
  </w:style>
  <w:style w:type="paragraph" w:styleId="4523">
    <w:name w:val="ListLabel 1185"/>
    <w:link w:val="4524"/>
  </w:style>
  <w:style w:type="character" w:styleId="4524">
    <w:name w:val="ListLabel 1185"/>
    <w:link w:val="4523"/>
  </w:style>
  <w:style w:type="paragraph" w:styleId="4525">
    <w:name w:val="ListLabel 835"/>
    <w:link w:val="4526"/>
  </w:style>
  <w:style w:type="character" w:styleId="4526">
    <w:name w:val="ListLabel 835"/>
    <w:link w:val="4525"/>
  </w:style>
  <w:style w:type="paragraph" w:styleId="4527">
    <w:name w:val="WW_CharLFO92LVL9"/>
    <w:link w:val="4528"/>
    <w:rPr>
      <w:rFonts w:ascii="Wingdings" w:hAnsi="Wingdings"/>
    </w:rPr>
  </w:style>
  <w:style w:type="character" w:styleId="4528">
    <w:name w:val="WW_CharLFO92LVL9"/>
    <w:link w:val="4527"/>
    <w:rPr>
      <w:rFonts w:ascii="Wingdings" w:hAnsi="Wingdings"/>
    </w:rPr>
  </w:style>
  <w:style w:type="paragraph" w:styleId="4529">
    <w:name w:val="WW_CharLFO173LVL1"/>
    <w:link w:val="4530"/>
    <w:rPr>
      <w:rFonts w:ascii="Times New Roman" w:hAnsi="Times New Roman"/>
    </w:rPr>
  </w:style>
  <w:style w:type="character" w:styleId="4530">
    <w:name w:val="WW_CharLFO173LVL1"/>
    <w:link w:val="4529"/>
    <w:rPr>
      <w:rFonts w:ascii="Times New Roman" w:hAnsi="Times New Roman"/>
    </w:rPr>
  </w:style>
  <w:style w:type="paragraph" w:styleId="4531">
    <w:name w:val="WW_CharLFO94LVL8"/>
    <w:link w:val="4532"/>
    <w:rPr>
      <w:rFonts w:ascii="Courier New" w:hAnsi="Courier New"/>
    </w:rPr>
  </w:style>
  <w:style w:type="character" w:styleId="4532">
    <w:name w:val="WW_CharLFO94LVL8"/>
    <w:link w:val="4531"/>
    <w:rPr>
      <w:rFonts w:ascii="Courier New" w:hAnsi="Courier New"/>
    </w:rPr>
  </w:style>
  <w:style w:type="paragraph" w:styleId="4533">
    <w:name w:val="WW_CharLFO142LVL5"/>
    <w:link w:val="4534"/>
  </w:style>
  <w:style w:type="character" w:styleId="4534">
    <w:name w:val="WW_CharLFO142LVL5"/>
    <w:link w:val="4533"/>
  </w:style>
  <w:style w:type="paragraph" w:styleId="4535">
    <w:name w:val="Subtitle"/>
    <w:next w:val="843"/>
    <w:link w:val="4536"/>
    <w:uiPriority w:val="11"/>
    <w:qFormat/>
    <w:pPr>
      <w:jc w:val="both"/>
    </w:pPr>
    <w:rPr>
      <w:rFonts w:ascii="XO Thames" w:hAnsi="XO Thames"/>
      <w:i/>
      <w:sz w:val="24"/>
    </w:rPr>
  </w:style>
  <w:style w:type="character" w:styleId="4536">
    <w:name w:val="Subtitle"/>
    <w:link w:val="4535"/>
    <w:rPr>
      <w:rFonts w:ascii="XO Thames" w:hAnsi="XO Thames"/>
      <w:i/>
      <w:sz w:val="24"/>
    </w:rPr>
  </w:style>
  <w:style w:type="paragraph" w:styleId="4537">
    <w:name w:val="WW_CharLFO107LVL5"/>
    <w:link w:val="4538"/>
    <w:rPr>
      <w:rFonts w:ascii="Courier New" w:hAnsi="Courier New"/>
    </w:rPr>
  </w:style>
  <w:style w:type="character" w:styleId="4538">
    <w:name w:val="WW_CharLFO107LVL5"/>
    <w:link w:val="4537"/>
    <w:rPr>
      <w:rFonts w:ascii="Courier New" w:hAnsi="Courier New"/>
    </w:rPr>
  </w:style>
  <w:style w:type="paragraph" w:styleId="4539">
    <w:name w:val="WW_CharLFO84LVL9"/>
    <w:link w:val="4540"/>
  </w:style>
  <w:style w:type="character" w:styleId="4540">
    <w:name w:val="WW_CharLFO84LVL9"/>
    <w:link w:val="4539"/>
  </w:style>
  <w:style w:type="paragraph" w:styleId="4541">
    <w:name w:val="ListLabel 184"/>
    <w:link w:val="4542"/>
  </w:style>
  <w:style w:type="character" w:styleId="4542">
    <w:name w:val="ListLabel 184"/>
    <w:link w:val="4541"/>
  </w:style>
  <w:style w:type="paragraph" w:styleId="4543">
    <w:name w:val="ListLabel 1014"/>
    <w:link w:val="4544"/>
  </w:style>
  <w:style w:type="character" w:styleId="4544">
    <w:name w:val="ListLabel 1014"/>
    <w:link w:val="4543"/>
  </w:style>
  <w:style w:type="paragraph" w:styleId="4545">
    <w:name w:val="WW_CharLFO76LVL5"/>
    <w:link w:val="4546"/>
  </w:style>
  <w:style w:type="character" w:styleId="4546">
    <w:name w:val="WW_CharLFO76LVL5"/>
    <w:link w:val="4545"/>
  </w:style>
  <w:style w:type="paragraph" w:styleId="4547">
    <w:name w:val="WW_CharLFO52LVL5"/>
    <w:link w:val="4548"/>
  </w:style>
  <w:style w:type="character" w:styleId="4548">
    <w:name w:val="WW_CharLFO52LVL5"/>
    <w:link w:val="4547"/>
  </w:style>
  <w:style w:type="paragraph" w:styleId="4549">
    <w:name w:val="ListLabel 1033"/>
    <w:link w:val="4550"/>
  </w:style>
  <w:style w:type="character" w:styleId="4550">
    <w:name w:val="ListLabel 1033"/>
    <w:link w:val="4549"/>
  </w:style>
  <w:style w:type="paragraph" w:styleId="4551">
    <w:name w:val="ListLabel 1208"/>
    <w:link w:val="4552"/>
  </w:style>
  <w:style w:type="character" w:styleId="4552">
    <w:name w:val="ListLabel 1208"/>
    <w:link w:val="4551"/>
  </w:style>
  <w:style w:type="paragraph" w:styleId="4553">
    <w:name w:val="Основной текст 3 Знак"/>
    <w:link w:val="4554"/>
    <w:rPr>
      <w:sz w:val="16"/>
    </w:rPr>
  </w:style>
  <w:style w:type="character" w:styleId="4554">
    <w:name w:val="Основной текст 3 Знак"/>
    <w:link w:val="4553"/>
    <w:rPr>
      <w:sz w:val="16"/>
    </w:rPr>
  </w:style>
  <w:style w:type="paragraph" w:styleId="4555">
    <w:name w:val="WW_CharLFO90LVL2"/>
    <w:link w:val="4556"/>
  </w:style>
  <w:style w:type="character" w:styleId="4556">
    <w:name w:val="WW_CharLFO90LVL2"/>
    <w:link w:val="4555"/>
  </w:style>
  <w:style w:type="paragraph" w:styleId="4557">
    <w:name w:val="WW_CharLFO132LVL9"/>
    <w:link w:val="4558"/>
    <w:rPr>
      <w:rFonts w:ascii="Wingdings" w:hAnsi="Wingdings"/>
    </w:rPr>
  </w:style>
  <w:style w:type="character" w:styleId="4558">
    <w:name w:val="WW_CharLFO132LVL9"/>
    <w:link w:val="4557"/>
    <w:rPr>
      <w:rFonts w:ascii="Wingdings" w:hAnsi="Wingdings"/>
    </w:rPr>
  </w:style>
  <w:style w:type="paragraph" w:styleId="4559">
    <w:name w:val="ListLabel 1637"/>
    <w:link w:val="4560"/>
  </w:style>
  <w:style w:type="character" w:styleId="4560">
    <w:name w:val="ListLabel 1637"/>
    <w:link w:val="4559"/>
  </w:style>
  <w:style w:type="paragraph" w:styleId="4561">
    <w:name w:val="ListLabel 370"/>
    <w:link w:val="4562"/>
  </w:style>
  <w:style w:type="character" w:styleId="4562">
    <w:name w:val="ListLabel 370"/>
    <w:link w:val="4561"/>
  </w:style>
  <w:style w:type="paragraph" w:styleId="4563">
    <w:name w:val="ListLabel 859"/>
    <w:link w:val="4564"/>
  </w:style>
  <w:style w:type="character" w:styleId="4564">
    <w:name w:val="ListLabel 859"/>
    <w:link w:val="4563"/>
  </w:style>
  <w:style w:type="paragraph" w:styleId="4565">
    <w:name w:val="WW_CharLFO125LVL1"/>
    <w:link w:val="4566"/>
  </w:style>
  <w:style w:type="character" w:styleId="4566">
    <w:name w:val="WW_CharLFO125LVL1"/>
    <w:link w:val="4565"/>
  </w:style>
  <w:style w:type="paragraph" w:styleId="4567">
    <w:name w:val="ListLabel 354"/>
    <w:link w:val="4568"/>
  </w:style>
  <w:style w:type="character" w:styleId="4568">
    <w:name w:val="ListLabel 354"/>
    <w:link w:val="4567"/>
  </w:style>
  <w:style w:type="paragraph" w:styleId="4569">
    <w:name w:val="ListLabel 324"/>
    <w:link w:val="4570"/>
  </w:style>
  <w:style w:type="character" w:styleId="4570">
    <w:name w:val="ListLabel 324"/>
    <w:link w:val="4569"/>
  </w:style>
  <w:style w:type="paragraph" w:styleId="4571">
    <w:name w:val="TOC Heading"/>
    <w:link w:val="4572"/>
  </w:style>
  <w:style w:type="character" w:styleId="4572">
    <w:name w:val="TOC Heading"/>
    <w:link w:val="4571"/>
  </w:style>
  <w:style w:type="paragraph" w:styleId="4573">
    <w:name w:val="ListLabel 229"/>
    <w:link w:val="4574"/>
  </w:style>
  <w:style w:type="character" w:styleId="4574">
    <w:name w:val="ListLabel 229"/>
    <w:link w:val="4573"/>
  </w:style>
  <w:style w:type="paragraph" w:styleId="4575">
    <w:name w:val="WW_CharLFO45LVL7"/>
    <w:link w:val="4576"/>
  </w:style>
  <w:style w:type="character" w:styleId="4576">
    <w:name w:val="WW_CharLFO45LVL7"/>
    <w:link w:val="4575"/>
  </w:style>
  <w:style w:type="paragraph" w:styleId="4577">
    <w:name w:val="WW_CharLFO140LVL4"/>
    <w:link w:val="4578"/>
  </w:style>
  <w:style w:type="character" w:styleId="4578">
    <w:name w:val="WW_CharLFO140LVL4"/>
    <w:link w:val="4577"/>
  </w:style>
  <w:style w:type="paragraph" w:styleId="4579">
    <w:name w:val="ListLabel 180"/>
    <w:link w:val="4580"/>
  </w:style>
  <w:style w:type="character" w:styleId="4580">
    <w:name w:val="ListLabel 180"/>
    <w:link w:val="4579"/>
  </w:style>
  <w:style w:type="paragraph" w:styleId="4581">
    <w:name w:val="WW_CharLFO7LVL5"/>
    <w:link w:val="4582"/>
  </w:style>
  <w:style w:type="character" w:styleId="4582">
    <w:name w:val="WW_CharLFO7LVL5"/>
    <w:link w:val="4581"/>
  </w:style>
  <w:style w:type="paragraph" w:styleId="4583">
    <w:name w:val="Нумерованный список ур3"/>
    <w:basedOn w:val="843"/>
    <w:link w:val="4584"/>
    <w:pPr>
      <w:ind w:left="1233" w:hanging="360"/>
      <w:jc w:val="both"/>
      <w:widowControl/>
      <w:tabs>
        <w:tab w:val="left" w:pos="2466" w:leader="none"/>
      </w:tabs>
    </w:pPr>
    <w:rPr>
      <w:rFonts w:ascii="Garamond" w:hAnsi="Garamond"/>
    </w:rPr>
  </w:style>
  <w:style w:type="character" w:styleId="4584">
    <w:name w:val="Нумерованный список ур3"/>
    <w:basedOn w:val="844"/>
    <w:link w:val="4583"/>
    <w:rPr>
      <w:rFonts w:ascii="Garamond" w:hAnsi="Garamond"/>
    </w:rPr>
  </w:style>
  <w:style w:type="paragraph" w:styleId="4585">
    <w:name w:val="WW_CharLFO36LVL7"/>
    <w:link w:val="4586"/>
  </w:style>
  <w:style w:type="character" w:styleId="4586">
    <w:name w:val="WW_CharLFO36LVL7"/>
    <w:link w:val="4585"/>
  </w:style>
  <w:style w:type="paragraph" w:styleId="4587">
    <w:name w:val="WW_CharLFO146LVL6"/>
    <w:link w:val="4588"/>
  </w:style>
  <w:style w:type="character" w:styleId="4588">
    <w:name w:val="WW_CharLFO146LVL6"/>
    <w:link w:val="4587"/>
  </w:style>
  <w:style w:type="paragraph" w:styleId="4589">
    <w:name w:val="ListLabel 1228"/>
    <w:link w:val="4590"/>
  </w:style>
  <w:style w:type="character" w:styleId="4590">
    <w:name w:val="ListLabel 1228"/>
    <w:link w:val="4589"/>
  </w:style>
  <w:style w:type="paragraph" w:styleId="4591">
    <w:name w:val="ListLabel 601"/>
    <w:link w:val="4592"/>
  </w:style>
  <w:style w:type="character" w:styleId="4592">
    <w:name w:val="ListLabel 601"/>
    <w:link w:val="4591"/>
  </w:style>
  <w:style w:type="paragraph" w:styleId="4593">
    <w:name w:val="WW_CharLFO95LVL6"/>
    <w:link w:val="4594"/>
    <w:rPr>
      <w:rFonts w:ascii="Wingdings" w:hAnsi="Wingdings"/>
    </w:rPr>
  </w:style>
  <w:style w:type="character" w:styleId="4594">
    <w:name w:val="WW_CharLFO95LVL6"/>
    <w:link w:val="4593"/>
    <w:rPr>
      <w:rFonts w:ascii="Wingdings" w:hAnsi="Wingdings"/>
    </w:rPr>
  </w:style>
  <w:style w:type="paragraph" w:styleId="4595">
    <w:name w:val="WW_CharLFO91LVL7"/>
    <w:link w:val="4596"/>
  </w:style>
  <w:style w:type="character" w:styleId="4596">
    <w:name w:val="WW_CharLFO91LVL7"/>
    <w:link w:val="4595"/>
  </w:style>
  <w:style w:type="paragraph" w:styleId="4597">
    <w:name w:val="WW_CharLFO87LVL2"/>
    <w:link w:val="4598"/>
  </w:style>
  <w:style w:type="character" w:styleId="4598">
    <w:name w:val="WW_CharLFO87LVL2"/>
    <w:link w:val="4597"/>
  </w:style>
  <w:style w:type="paragraph" w:styleId="4599">
    <w:name w:val="ListLabel 658"/>
    <w:link w:val="4600"/>
  </w:style>
  <w:style w:type="character" w:styleId="4600">
    <w:name w:val="ListLabel 658"/>
    <w:link w:val="4599"/>
  </w:style>
  <w:style w:type="paragraph" w:styleId="4601">
    <w:name w:val="WW_CharLFO98LVL8"/>
    <w:link w:val="4602"/>
    <w:rPr>
      <w:rFonts w:ascii="Courier New" w:hAnsi="Courier New"/>
    </w:rPr>
  </w:style>
  <w:style w:type="character" w:styleId="4602">
    <w:name w:val="WW_CharLFO98LVL8"/>
    <w:link w:val="4601"/>
    <w:rPr>
      <w:rFonts w:ascii="Courier New" w:hAnsi="Courier New"/>
    </w:rPr>
  </w:style>
  <w:style w:type="paragraph" w:styleId="4603">
    <w:name w:val="WW_CharLFO101LVL2"/>
    <w:link w:val="4604"/>
    <w:rPr>
      <w:rFonts w:ascii="Courier New" w:hAnsi="Courier New"/>
    </w:rPr>
  </w:style>
  <w:style w:type="character" w:styleId="4604">
    <w:name w:val="WW_CharLFO101LVL2"/>
    <w:link w:val="4603"/>
    <w:rPr>
      <w:rFonts w:ascii="Courier New" w:hAnsi="Courier New"/>
    </w:rPr>
  </w:style>
  <w:style w:type="paragraph" w:styleId="4605">
    <w:name w:val="WW_CharLFO30LVL2"/>
    <w:link w:val="4606"/>
    <w:rPr>
      <w:rFonts w:ascii="Courier New" w:hAnsi="Courier New"/>
    </w:rPr>
  </w:style>
  <w:style w:type="character" w:styleId="4606">
    <w:name w:val="WW_CharLFO30LVL2"/>
    <w:link w:val="4605"/>
    <w:rPr>
      <w:rFonts w:ascii="Courier New" w:hAnsi="Courier New"/>
    </w:rPr>
  </w:style>
  <w:style w:type="paragraph" w:styleId="4607">
    <w:name w:val="WW_CharLFO79LVL6"/>
    <w:link w:val="4608"/>
  </w:style>
  <w:style w:type="character" w:styleId="4608">
    <w:name w:val="WW_CharLFO79LVL6"/>
    <w:link w:val="4607"/>
  </w:style>
  <w:style w:type="paragraph" w:styleId="4609">
    <w:name w:val="ListLabel 1499"/>
    <w:link w:val="4610"/>
  </w:style>
  <w:style w:type="character" w:styleId="4610">
    <w:name w:val="ListLabel 1499"/>
    <w:link w:val="4609"/>
  </w:style>
  <w:style w:type="paragraph" w:styleId="4611">
    <w:name w:val="WW_CharLFO24LVL4"/>
    <w:link w:val="4612"/>
    <w:rPr>
      <w:rFonts w:ascii="Symbol" w:hAnsi="Symbol"/>
    </w:rPr>
  </w:style>
  <w:style w:type="character" w:styleId="4612">
    <w:name w:val="WW_CharLFO24LVL4"/>
    <w:link w:val="4611"/>
    <w:rPr>
      <w:rFonts w:ascii="Symbol" w:hAnsi="Symbol"/>
    </w:rPr>
  </w:style>
  <w:style w:type="paragraph" w:styleId="4613">
    <w:name w:val="WW_CharLFO47LVL5"/>
    <w:link w:val="4614"/>
  </w:style>
  <w:style w:type="character" w:styleId="4614">
    <w:name w:val="WW_CharLFO47LVL5"/>
    <w:link w:val="4613"/>
  </w:style>
  <w:style w:type="paragraph" w:styleId="4615">
    <w:name w:val="WW_CharLFO61LVL7"/>
    <w:link w:val="4616"/>
    <w:rPr>
      <w:rFonts w:ascii="Symbol" w:hAnsi="Symbol"/>
    </w:rPr>
  </w:style>
  <w:style w:type="character" w:styleId="4616">
    <w:name w:val="WW_CharLFO61LVL7"/>
    <w:link w:val="4615"/>
    <w:rPr>
      <w:rFonts w:ascii="Symbol" w:hAnsi="Symbol"/>
    </w:rPr>
  </w:style>
  <w:style w:type="paragraph" w:styleId="4617">
    <w:name w:val="WW_CharLFO34LVL6"/>
    <w:link w:val="4618"/>
  </w:style>
  <w:style w:type="character" w:styleId="4618">
    <w:name w:val="WW_CharLFO34LVL6"/>
    <w:link w:val="4617"/>
  </w:style>
  <w:style w:type="paragraph" w:styleId="4619">
    <w:name w:val="WW_CharLFO54LVL6"/>
    <w:link w:val="4620"/>
  </w:style>
  <w:style w:type="character" w:styleId="4620">
    <w:name w:val="WW_CharLFO54LVL6"/>
    <w:link w:val="4619"/>
  </w:style>
  <w:style w:type="paragraph" w:styleId="4621">
    <w:name w:val="WW_CharLFO161LVL3"/>
    <w:link w:val="4622"/>
    <w:rPr>
      <w:rFonts w:ascii="Wingdings" w:hAnsi="Wingdings"/>
    </w:rPr>
  </w:style>
  <w:style w:type="character" w:styleId="4622">
    <w:name w:val="WW_CharLFO161LVL3"/>
    <w:link w:val="4621"/>
    <w:rPr>
      <w:rFonts w:ascii="Wingdings" w:hAnsi="Wingdings"/>
    </w:rPr>
  </w:style>
  <w:style w:type="paragraph" w:styleId="4623">
    <w:name w:val="ListLabel 88"/>
    <w:link w:val="4624"/>
  </w:style>
  <w:style w:type="character" w:styleId="4624">
    <w:name w:val="ListLabel 88"/>
    <w:link w:val="4623"/>
  </w:style>
  <w:style w:type="paragraph" w:styleId="4625">
    <w:name w:val="ListLabel 737"/>
    <w:link w:val="4626"/>
  </w:style>
  <w:style w:type="character" w:styleId="4626">
    <w:name w:val="ListLabel 737"/>
    <w:link w:val="4625"/>
  </w:style>
  <w:style w:type="paragraph" w:styleId="4627">
    <w:name w:val="WW_CharLFO23LVL8"/>
    <w:link w:val="4628"/>
  </w:style>
  <w:style w:type="character" w:styleId="4628">
    <w:name w:val="WW_CharLFO23LVL8"/>
    <w:link w:val="4627"/>
  </w:style>
  <w:style w:type="paragraph" w:styleId="4629">
    <w:name w:val="WW_CharLFO28LVL5"/>
    <w:link w:val="4630"/>
    <w:rPr>
      <w:rFonts w:ascii="Courier New" w:hAnsi="Courier New"/>
    </w:rPr>
  </w:style>
  <w:style w:type="character" w:styleId="4630">
    <w:name w:val="WW_CharLFO28LVL5"/>
    <w:link w:val="4629"/>
    <w:rPr>
      <w:rFonts w:ascii="Courier New" w:hAnsi="Courier New"/>
    </w:rPr>
  </w:style>
  <w:style w:type="paragraph" w:styleId="4631">
    <w:name w:val="ListLabel 642"/>
    <w:link w:val="4632"/>
  </w:style>
  <w:style w:type="character" w:styleId="4632">
    <w:name w:val="ListLabel 642"/>
    <w:link w:val="4631"/>
  </w:style>
  <w:style w:type="paragraph" w:styleId="4633">
    <w:name w:val="WW_CharLFO2LVL5"/>
    <w:link w:val="4634"/>
    <w:rPr>
      <w:rFonts w:ascii="Times New Roman" w:hAnsi="Times New Roman"/>
    </w:rPr>
  </w:style>
  <w:style w:type="character" w:styleId="4634">
    <w:name w:val="WW_CharLFO2LVL5"/>
    <w:link w:val="4633"/>
    <w:rPr>
      <w:rFonts w:ascii="Times New Roman" w:hAnsi="Times New Roman"/>
    </w:rPr>
  </w:style>
  <w:style w:type="paragraph" w:styleId="4635">
    <w:name w:val="УРОВЕНЬ_-"/>
    <w:link w:val="4636"/>
    <w:pPr>
      <w:numPr>
        <w:ilvl w:val="4"/>
        <w:numId w:val="3"/>
      </w:numPr>
      <w:ind w:left="720"/>
      <w:jc w:val="both"/>
      <w:spacing w:before="120" w:line="360" w:lineRule="exact"/>
      <w:widowControl/>
      <w:tabs>
        <w:tab w:val="left" w:pos="108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  <w:outlineLvl w:val="4"/>
    </w:pPr>
    <w:rPr>
      <w:sz w:val="26"/>
    </w:rPr>
  </w:style>
  <w:style w:type="character" w:styleId="4636">
    <w:name w:val="УРОВЕНЬ_-"/>
    <w:link w:val="4635"/>
    <w:rPr>
      <w:sz w:val="26"/>
    </w:rPr>
  </w:style>
  <w:style w:type="paragraph" w:styleId="4637">
    <w:name w:val="ListLabel 1384"/>
    <w:link w:val="4638"/>
  </w:style>
  <w:style w:type="character" w:styleId="4638">
    <w:name w:val="ListLabel 1384"/>
    <w:link w:val="4637"/>
  </w:style>
  <w:style w:type="paragraph" w:styleId="4639">
    <w:name w:val="WW_CharLFO18LVL3"/>
    <w:link w:val="4640"/>
  </w:style>
  <w:style w:type="character" w:styleId="4640">
    <w:name w:val="WW_CharLFO18LVL3"/>
    <w:link w:val="4639"/>
  </w:style>
  <w:style w:type="paragraph" w:styleId="4641">
    <w:name w:val="WW_CharLFO62LVL9"/>
    <w:link w:val="4642"/>
    <w:rPr>
      <w:rFonts w:ascii="Wingdings" w:hAnsi="Wingdings"/>
    </w:rPr>
  </w:style>
  <w:style w:type="character" w:styleId="4642">
    <w:name w:val="WW_CharLFO62LVL9"/>
    <w:link w:val="4641"/>
    <w:rPr>
      <w:rFonts w:ascii="Wingdings" w:hAnsi="Wingdings"/>
    </w:rPr>
  </w:style>
  <w:style w:type="paragraph" w:styleId="4643">
    <w:name w:val="WW_CharLFO145LVL1"/>
    <w:link w:val="4644"/>
  </w:style>
  <w:style w:type="character" w:styleId="4644">
    <w:name w:val="WW_CharLFO145LVL1"/>
    <w:link w:val="4643"/>
  </w:style>
  <w:style w:type="paragraph" w:styleId="4645">
    <w:name w:val="WW_CharLFO105LVL5"/>
    <w:link w:val="4646"/>
  </w:style>
  <w:style w:type="character" w:styleId="4646">
    <w:name w:val="WW_CharLFO105LVL5"/>
    <w:link w:val="4645"/>
  </w:style>
  <w:style w:type="paragraph" w:styleId="4647">
    <w:name w:val="WW_CharLFO152LVL4"/>
    <w:link w:val="4648"/>
  </w:style>
  <w:style w:type="character" w:styleId="4648">
    <w:name w:val="WW_CharLFO152LVL4"/>
    <w:link w:val="4647"/>
  </w:style>
  <w:style w:type="paragraph" w:styleId="4649">
    <w:name w:val="ListLabel 435"/>
    <w:link w:val="4650"/>
  </w:style>
  <w:style w:type="character" w:styleId="4650">
    <w:name w:val="ListLabel 435"/>
    <w:link w:val="4649"/>
  </w:style>
  <w:style w:type="paragraph" w:styleId="4651">
    <w:name w:val="Обычный12"/>
    <w:link w:val="4652"/>
    <w:pPr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rFonts w:ascii="Liberation Serif" w:hAnsi="Liberation Serif"/>
    </w:rPr>
  </w:style>
  <w:style w:type="character" w:styleId="4652">
    <w:name w:val="Обычный12"/>
    <w:link w:val="4651"/>
    <w:rPr>
      <w:rFonts w:ascii="Liberation Serif" w:hAnsi="Liberation Serif"/>
    </w:rPr>
  </w:style>
  <w:style w:type="paragraph" w:styleId="4653">
    <w:name w:val="ListLabel 1440"/>
    <w:link w:val="4654"/>
  </w:style>
  <w:style w:type="character" w:styleId="4654">
    <w:name w:val="ListLabel 1440"/>
    <w:link w:val="4653"/>
  </w:style>
  <w:style w:type="paragraph" w:styleId="4655">
    <w:name w:val="ListLabel 304"/>
    <w:link w:val="4656"/>
  </w:style>
  <w:style w:type="character" w:styleId="4656">
    <w:name w:val="ListLabel 304"/>
    <w:link w:val="4655"/>
  </w:style>
  <w:style w:type="paragraph" w:styleId="4657">
    <w:name w:val="ListLabel 95"/>
    <w:link w:val="4658"/>
  </w:style>
  <w:style w:type="character" w:styleId="4658">
    <w:name w:val="ListLabel 95"/>
    <w:link w:val="4657"/>
  </w:style>
  <w:style w:type="paragraph" w:styleId="4659">
    <w:name w:val="WW_CharLFO32LVL1"/>
    <w:link w:val="4660"/>
  </w:style>
  <w:style w:type="character" w:styleId="4660">
    <w:name w:val="WW_CharLFO32LVL1"/>
    <w:link w:val="4659"/>
  </w:style>
  <w:style w:type="paragraph" w:styleId="4661">
    <w:name w:val="ListLabel 205"/>
    <w:link w:val="4662"/>
  </w:style>
  <w:style w:type="character" w:styleId="4662">
    <w:name w:val="ListLabel 205"/>
    <w:link w:val="4661"/>
  </w:style>
  <w:style w:type="paragraph" w:styleId="4663">
    <w:name w:val="ListLabel 814"/>
    <w:link w:val="4664"/>
  </w:style>
  <w:style w:type="character" w:styleId="4664">
    <w:name w:val="ListLabel 814"/>
    <w:link w:val="4663"/>
  </w:style>
  <w:style w:type="paragraph" w:styleId="4665">
    <w:name w:val="ListLabel 1198"/>
    <w:link w:val="4666"/>
  </w:style>
  <w:style w:type="character" w:styleId="4666">
    <w:name w:val="ListLabel 1198"/>
    <w:link w:val="4665"/>
  </w:style>
  <w:style w:type="paragraph" w:styleId="4667">
    <w:name w:val="WW_CharLFO140LVL1"/>
    <w:link w:val="4668"/>
  </w:style>
  <w:style w:type="character" w:styleId="4668">
    <w:name w:val="WW_CharLFO140LVL1"/>
    <w:link w:val="4667"/>
  </w:style>
  <w:style w:type="paragraph" w:styleId="4669">
    <w:name w:val="ListLabel 1643"/>
    <w:link w:val="4670"/>
  </w:style>
  <w:style w:type="character" w:styleId="4670">
    <w:name w:val="ListLabel 1643"/>
    <w:link w:val="4669"/>
  </w:style>
  <w:style w:type="paragraph" w:styleId="4671">
    <w:name w:val="ListLabel 1591"/>
    <w:link w:val="4672"/>
  </w:style>
  <w:style w:type="character" w:styleId="4672">
    <w:name w:val="ListLabel 1591"/>
    <w:link w:val="4671"/>
  </w:style>
  <w:style w:type="paragraph" w:styleId="4673">
    <w:name w:val="ListLabel 890"/>
    <w:link w:val="4674"/>
  </w:style>
  <w:style w:type="character" w:styleId="4674">
    <w:name w:val="ListLabel 890"/>
    <w:link w:val="4673"/>
  </w:style>
  <w:style w:type="paragraph" w:styleId="4675">
    <w:name w:val="WW_CharLFO60LVL1"/>
    <w:link w:val="4676"/>
    <w:rPr>
      <w:rFonts w:ascii="Symbol" w:hAnsi="Symbol"/>
    </w:rPr>
  </w:style>
  <w:style w:type="character" w:styleId="4676">
    <w:name w:val="WW_CharLFO60LVL1"/>
    <w:link w:val="4675"/>
    <w:rPr>
      <w:rFonts w:ascii="Symbol" w:hAnsi="Symbol"/>
    </w:rPr>
  </w:style>
  <w:style w:type="paragraph" w:styleId="4677">
    <w:name w:val="WW_CharLFO108LVL4"/>
    <w:link w:val="4678"/>
  </w:style>
  <w:style w:type="character" w:styleId="4678">
    <w:name w:val="WW_CharLFO108LVL4"/>
    <w:link w:val="4677"/>
  </w:style>
  <w:style w:type="paragraph" w:styleId="4679">
    <w:name w:val="ListLabel 1018"/>
    <w:link w:val="4680"/>
  </w:style>
  <w:style w:type="character" w:styleId="4680">
    <w:name w:val="ListLabel 1018"/>
    <w:link w:val="4679"/>
  </w:style>
  <w:style w:type="paragraph" w:styleId="4681">
    <w:name w:val="ListLabel 919"/>
    <w:link w:val="4682"/>
  </w:style>
  <w:style w:type="character" w:styleId="4682">
    <w:name w:val="ListLabel 919"/>
    <w:link w:val="4681"/>
  </w:style>
  <w:style w:type="paragraph" w:styleId="4683">
    <w:name w:val="ListLabel 1318"/>
    <w:link w:val="4684"/>
  </w:style>
  <w:style w:type="character" w:styleId="4684">
    <w:name w:val="ListLabel 1318"/>
    <w:link w:val="4683"/>
  </w:style>
  <w:style w:type="paragraph" w:styleId="4685">
    <w:name w:val="ListLabel 684"/>
    <w:link w:val="4686"/>
  </w:style>
  <w:style w:type="character" w:styleId="4686">
    <w:name w:val="ListLabel 684"/>
    <w:link w:val="4685"/>
  </w:style>
  <w:style w:type="paragraph" w:styleId="4687">
    <w:name w:val="Title"/>
    <w:next w:val="843"/>
    <w:link w:val="4688"/>
    <w:uiPriority w:val="10"/>
    <w:qFormat/>
    <w:pPr>
      <w:jc w:val="center"/>
      <w:spacing w:before="567" w:after="567"/>
    </w:pPr>
    <w:rPr>
      <w:rFonts w:ascii="XO Thames" w:hAnsi="XO Thames"/>
      <w:b/>
      <w:caps/>
      <w:sz w:val="40"/>
    </w:rPr>
  </w:style>
  <w:style w:type="character" w:styleId="4688">
    <w:name w:val="Title"/>
    <w:link w:val="4687"/>
    <w:rPr>
      <w:rFonts w:ascii="XO Thames" w:hAnsi="XO Thames"/>
      <w:b/>
      <w:caps/>
      <w:sz w:val="40"/>
    </w:rPr>
  </w:style>
  <w:style w:type="paragraph" w:styleId="4689">
    <w:name w:val="ListLabel 496"/>
    <w:link w:val="4690"/>
  </w:style>
  <w:style w:type="character" w:styleId="4690">
    <w:name w:val="ListLabel 496"/>
    <w:link w:val="4689"/>
  </w:style>
  <w:style w:type="paragraph" w:styleId="4691">
    <w:name w:val="WW_CharLFO105LVL9"/>
    <w:link w:val="4692"/>
  </w:style>
  <w:style w:type="character" w:styleId="4692">
    <w:name w:val="WW_CharLFO105LVL9"/>
    <w:link w:val="4691"/>
  </w:style>
  <w:style w:type="paragraph" w:styleId="4693">
    <w:name w:val="Heading 4"/>
    <w:next w:val="843"/>
    <w:link w:val="4694"/>
    <w:uiPriority w:val="9"/>
    <w:qFormat/>
    <w:pPr>
      <w:jc w:val="both"/>
      <w:spacing w:before="120" w:after="120"/>
      <w:outlineLvl w:val="3"/>
    </w:pPr>
    <w:rPr>
      <w:rFonts w:ascii="XO Thames" w:hAnsi="XO Thames"/>
      <w:b/>
      <w:sz w:val="24"/>
    </w:rPr>
  </w:style>
  <w:style w:type="character" w:styleId="4694">
    <w:name w:val="Heading 4"/>
    <w:link w:val="4693"/>
    <w:rPr>
      <w:rFonts w:ascii="XO Thames" w:hAnsi="XO Thames"/>
      <w:b/>
      <w:sz w:val="24"/>
    </w:rPr>
  </w:style>
  <w:style w:type="paragraph" w:styleId="4695">
    <w:name w:val="ListLabel 955"/>
    <w:link w:val="4696"/>
  </w:style>
  <w:style w:type="character" w:styleId="4696">
    <w:name w:val="ListLabel 955"/>
    <w:link w:val="4695"/>
  </w:style>
  <w:style w:type="paragraph" w:styleId="4697">
    <w:name w:val="WW_CharLFO89LVL4"/>
    <w:link w:val="4698"/>
    <w:rPr>
      <w:rFonts w:ascii="Symbol" w:hAnsi="Symbol"/>
    </w:rPr>
  </w:style>
  <w:style w:type="character" w:styleId="4698">
    <w:name w:val="WW_CharLFO89LVL4"/>
    <w:link w:val="4697"/>
    <w:rPr>
      <w:rFonts w:ascii="Symbol" w:hAnsi="Symbol"/>
    </w:rPr>
  </w:style>
  <w:style w:type="paragraph" w:styleId="4699">
    <w:name w:val="WW_CharLFO88LVL2"/>
    <w:link w:val="4700"/>
  </w:style>
  <w:style w:type="character" w:styleId="4700">
    <w:name w:val="WW_CharLFO88LVL2"/>
    <w:link w:val="4699"/>
  </w:style>
  <w:style w:type="paragraph" w:styleId="4701">
    <w:name w:val="WW_CharLFO22LVL4"/>
    <w:link w:val="4702"/>
  </w:style>
  <w:style w:type="character" w:styleId="4702">
    <w:name w:val="WW_CharLFO22LVL4"/>
    <w:link w:val="4701"/>
  </w:style>
  <w:style w:type="paragraph" w:styleId="4703">
    <w:name w:val="ListLabel 1037"/>
    <w:link w:val="4704"/>
  </w:style>
  <w:style w:type="character" w:styleId="4704">
    <w:name w:val="ListLabel 1037"/>
    <w:link w:val="4703"/>
  </w:style>
  <w:style w:type="paragraph" w:styleId="4705">
    <w:name w:val="WW_CharLFO46LVL3"/>
    <w:link w:val="4706"/>
  </w:style>
  <w:style w:type="character" w:styleId="4706">
    <w:name w:val="WW_CharLFO46LVL3"/>
    <w:link w:val="4705"/>
  </w:style>
  <w:style w:type="paragraph" w:styleId="4707">
    <w:name w:val="WW_CharLFO121LVL6"/>
    <w:link w:val="4708"/>
  </w:style>
  <w:style w:type="character" w:styleId="4708">
    <w:name w:val="WW_CharLFO121LVL6"/>
    <w:link w:val="4707"/>
  </w:style>
  <w:style w:type="paragraph" w:styleId="4709">
    <w:name w:val="ListLabel 1216"/>
    <w:link w:val="4710"/>
  </w:style>
  <w:style w:type="character" w:styleId="4710">
    <w:name w:val="ListLabel 1216"/>
    <w:link w:val="4709"/>
  </w:style>
  <w:style w:type="paragraph" w:styleId="4711">
    <w:name w:val="WW_CharLFO7LVL2"/>
    <w:link w:val="4712"/>
  </w:style>
  <w:style w:type="character" w:styleId="4712">
    <w:name w:val="WW_CharLFO7LVL2"/>
    <w:link w:val="4711"/>
  </w:style>
  <w:style w:type="paragraph" w:styleId="4713">
    <w:name w:val="УРОВЕНЬ_Абзац_тип3"/>
    <w:link w:val="4714"/>
    <w:pPr>
      <w:ind w:left="720"/>
      <w:jc w:val="both"/>
      <w:spacing w:before="120" w:line="360" w:lineRule="exact"/>
      <w:widowControl/>
      <w:tabs>
        <w:tab w:val="left" w:pos="108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</w:pPr>
    <w:rPr>
      <w:sz w:val="26"/>
    </w:rPr>
  </w:style>
  <w:style w:type="character" w:styleId="4714">
    <w:name w:val="УРОВЕНЬ_Абзац_тип3"/>
    <w:link w:val="4713"/>
    <w:rPr>
      <w:sz w:val="26"/>
    </w:rPr>
  </w:style>
  <w:style w:type="paragraph" w:styleId="4715">
    <w:name w:val="ListLabel 724"/>
    <w:link w:val="4716"/>
  </w:style>
  <w:style w:type="character" w:styleId="4716">
    <w:name w:val="ListLabel 724"/>
    <w:link w:val="4715"/>
  </w:style>
  <w:style w:type="paragraph" w:styleId="4717">
    <w:name w:val="ListLabel 749"/>
    <w:link w:val="4718"/>
  </w:style>
  <w:style w:type="character" w:styleId="4718">
    <w:name w:val="ListLabel 749"/>
    <w:link w:val="4717"/>
  </w:style>
  <w:style w:type="paragraph" w:styleId="4719">
    <w:name w:val="ListLabel 145"/>
    <w:link w:val="4720"/>
  </w:style>
  <w:style w:type="character" w:styleId="4720">
    <w:name w:val="ListLabel 145"/>
    <w:link w:val="4719"/>
  </w:style>
  <w:style w:type="paragraph" w:styleId="4721">
    <w:name w:val="ListLabel 360"/>
    <w:link w:val="4722"/>
  </w:style>
  <w:style w:type="character" w:styleId="4722">
    <w:name w:val="ListLabel 360"/>
    <w:link w:val="4721"/>
  </w:style>
  <w:style w:type="paragraph" w:styleId="4723">
    <w:name w:val="WW_CharLFO152LVL9"/>
    <w:link w:val="4724"/>
  </w:style>
  <w:style w:type="character" w:styleId="4724">
    <w:name w:val="WW_CharLFO152LVL9"/>
    <w:link w:val="4723"/>
  </w:style>
  <w:style w:type="paragraph" w:styleId="4725">
    <w:name w:val="WW_CharLFO141LVL2"/>
    <w:link w:val="4726"/>
    <w:rPr>
      <w:rFonts w:ascii="Courier New" w:hAnsi="Courier New"/>
    </w:rPr>
  </w:style>
  <w:style w:type="character" w:styleId="4726">
    <w:name w:val="WW_CharLFO141LVL2"/>
    <w:link w:val="4725"/>
    <w:rPr>
      <w:rFonts w:ascii="Courier New" w:hAnsi="Courier New"/>
    </w:rPr>
  </w:style>
  <w:style w:type="paragraph" w:styleId="4727">
    <w:name w:val="ListLabel 476"/>
    <w:link w:val="4728"/>
  </w:style>
  <w:style w:type="character" w:styleId="4728">
    <w:name w:val="ListLabel 476"/>
    <w:link w:val="4727"/>
  </w:style>
  <w:style w:type="paragraph" w:styleId="4729">
    <w:name w:val="WW_CharLFO19LVL7"/>
    <w:link w:val="4730"/>
  </w:style>
  <w:style w:type="character" w:styleId="4730">
    <w:name w:val="WW_CharLFO19LVL7"/>
    <w:link w:val="4729"/>
  </w:style>
  <w:style w:type="paragraph" w:styleId="4731">
    <w:name w:val="ListLabel 669"/>
    <w:link w:val="4732"/>
  </w:style>
  <w:style w:type="character" w:styleId="4732">
    <w:name w:val="ListLabel 669"/>
    <w:link w:val="4731"/>
  </w:style>
  <w:style w:type="paragraph" w:styleId="4733">
    <w:name w:val="WW_CharLFO99LVL5"/>
    <w:link w:val="4734"/>
    <w:rPr>
      <w:rFonts w:ascii="Courier New" w:hAnsi="Courier New"/>
    </w:rPr>
  </w:style>
  <w:style w:type="character" w:styleId="4734">
    <w:name w:val="WW_CharLFO99LVL5"/>
    <w:link w:val="4733"/>
    <w:rPr>
      <w:rFonts w:ascii="Courier New" w:hAnsi="Courier New"/>
    </w:rPr>
  </w:style>
  <w:style w:type="paragraph" w:styleId="4735">
    <w:name w:val="ListLabel 328"/>
    <w:link w:val="4736"/>
  </w:style>
  <w:style w:type="character" w:styleId="4736">
    <w:name w:val="ListLabel 328"/>
    <w:link w:val="4735"/>
  </w:style>
  <w:style w:type="paragraph" w:styleId="4737">
    <w:name w:val="ListLabel 1329"/>
    <w:link w:val="4738"/>
  </w:style>
  <w:style w:type="character" w:styleId="4738">
    <w:name w:val="ListLabel 1329"/>
    <w:link w:val="4737"/>
  </w:style>
  <w:style w:type="paragraph" w:styleId="4739">
    <w:name w:val="ListLabel 550"/>
    <w:link w:val="4740"/>
  </w:style>
  <w:style w:type="character" w:styleId="4740">
    <w:name w:val="ListLabel 550"/>
    <w:link w:val="4739"/>
  </w:style>
  <w:style w:type="paragraph" w:styleId="4741">
    <w:name w:val="УРОВЕНЬ_(а)"/>
    <w:link w:val="4742"/>
    <w:pPr>
      <w:numPr>
        <w:ilvl w:val="3"/>
        <w:numId w:val="3"/>
      </w:numPr>
      <w:ind w:left="720"/>
      <w:jc w:val="both"/>
      <w:spacing w:before="120" w:line="360" w:lineRule="exact"/>
      <w:widowControl/>
      <w:tabs>
        <w:tab w:val="left" w:pos="1080" w:leader="none"/>
      </w:tabs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</w:pBdr>
      <w:outlineLvl w:val="3"/>
    </w:pPr>
    <w:rPr>
      <w:sz w:val="26"/>
    </w:rPr>
  </w:style>
  <w:style w:type="character" w:styleId="4742">
    <w:name w:val="УРОВЕНЬ_(а)"/>
    <w:link w:val="4741"/>
    <w:rPr>
      <w:sz w:val="26"/>
    </w:rPr>
  </w:style>
  <w:style w:type="paragraph" w:styleId="4743">
    <w:name w:val="ListLabel 1532"/>
    <w:link w:val="4744"/>
  </w:style>
  <w:style w:type="character" w:styleId="4744">
    <w:name w:val="ListLabel 1532"/>
    <w:link w:val="4743"/>
  </w:style>
  <w:style w:type="paragraph" w:styleId="4745">
    <w:name w:val="ListLabel 1153"/>
    <w:link w:val="4746"/>
  </w:style>
  <w:style w:type="character" w:styleId="4746">
    <w:name w:val="ListLabel 1153"/>
    <w:link w:val="4745"/>
  </w:style>
  <w:style w:type="paragraph" w:styleId="4747">
    <w:name w:val="ListLabel 1530"/>
    <w:link w:val="4748"/>
  </w:style>
  <w:style w:type="character" w:styleId="4748">
    <w:name w:val="ListLabel 1530"/>
    <w:link w:val="4747"/>
  </w:style>
  <w:style w:type="paragraph" w:styleId="4749">
    <w:name w:val="WW_CharLFO167LVL8"/>
    <w:link w:val="4750"/>
    <w:rPr>
      <w:rFonts w:ascii="Courier New" w:hAnsi="Courier New"/>
    </w:rPr>
  </w:style>
  <w:style w:type="character" w:styleId="4750">
    <w:name w:val="WW_CharLFO167LVL8"/>
    <w:link w:val="4749"/>
    <w:rPr>
      <w:rFonts w:ascii="Courier New" w:hAnsi="Courier New"/>
    </w:rPr>
  </w:style>
  <w:style w:type="paragraph" w:styleId="4751">
    <w:name w:val="ListLabel 968"/>
    <w:link w:val="4752"/>
  </w:style>
  <w:style w:type="character" w:styleId="4752">
    <w:name w:val="ListLabel 968"/>
    <w:link w:val="4751"/>
  </w:style>
  <w:style w:type="paragraph" w:styleId="4753">
    <w:name w:val="ListLabel 1123"/>
    <w:link w:val="4754"/>
  </w:style>
  <w:style w:type="character" w:styleId="4754">
    <w:name w:val="ListLabel 1123"/>
    <w:link w:val="4753"/>
  </w:style>
  <w:style w:type="paragraph" w:styleId="4755">
    <w:name w:val="WW_CharLFO5LVL5"/>
    <w:link w:val="4756"/>
    <w:rPr>
      <w:rFonts w:ascii="Courier New" w:hAnsi="Courier New"/>
    </w:rPr>
  </w:style>
  <w:style w:type="character" w:styleId="4756">
    <w:name w:val="WW_CharLFO5LVL5"/>
    <w:link w:val="4755"/>
    <w:rPr>
      <w:rFonts w:ascii="Courier New" w:hAnsi="Courier New"/>
    </w:rPr>
  </w:style>
  <w:style w:type="paragraph" w:styleId="4757">
    <w:name w:val="ListLabel 806"/>
    <w:link w:val="4758"/>
  </w:style>
  <w:style w:type="character" w:styleId="4758">
    <w:name w:val="ListLabel 806"/>
    <w:link w:val="4757"/>
  </w:style>
  <w:style w:type="paragraph" w:styleId="4759">
    <w:name w:val="Заголовок1"/>
    <w:basedOn w:val="843"/>
    <w:link w:val="4760"/>
    <w:pPr>
      <w:keepNext/>
      <w:spacing w:before="240" w:after="120"/>
      <w:widowControl/>
    </w:pPr>
    <w:rPr>
      <w:rFonts w:ascii="Liberation Sans" w:hAnsi="Liberation Sans"/>
      <w:sz w:val="28"/>
    </w:rPr>
  </w:style>
  <w:style w:type="character" w:styleId="4760">
    <w:name w:val="Заголовок1"/>
    <w:basedOn w:val="844"/>
    <w:link w:val="4759"/>
    <w:rPr>
      <w:rFonts w:ascii="Liberation Sans" w:hAnsi="Liberation Sans"/>
      <w:sz w:val="28"/>
    </w:rPr>
  </w:style>
  <w:style w:type="paragraph" w:styleId="4761">
    <w:name w:val="WW_CharLFO105LVL4"/>
    <w:link w:val="4762"/>
  </w:style>
  <w:style w:type="character" w:styleId="4762">
    <w:name w:val="WW_CharLFO105LVL4"/>
    <w:link w:val="4761"/>
  </w:style>
  <w:style w:type="paragraph" w:styleId="4763">
    <w:name w:val="WW_CharLFO115LVL1"/>
    <w:link w:val="4764"/>
  </w:style>
  <w:style w:type="character" w:styleId="4764">
    <w:name w:val="WW_CharLFO115LVL1"/>
    <w:link w:val="4763"/>
  </w:style>
  <w:style w:type="paragraph" w:styleId="4765">
    <w:name w:val="ListLabel 924"/>
    <w:link w:val="4766"/>
  </w:style>
  <w:style w:type="character" w:styleId="4766">
    <w:name w:val="ListLabel 924"/>
    <w:link w:val="4765"/>
  </w:style>
  <w:style w:type="paragraph" w:styleId="4767">
    <w:name w:val="WW_CharLFO123LVL9"/>
    <w:link w:val="4768"/>
    <w:rPr>
      <w:rFonts w:ascii="Wingdings" w:hAnsi="Wingdings"/>
    </w:rPr>
  </w:style>
  <w:style w:type="character" w:styleId="4768">
    <w:name w:val="WW_CharLFO123LVL9"/>
    <w:link w:val="4767"/>
    <w:rPr>
      <w:rFonts w:ascii="Wingdings" w:hAnsi="Wingdings"/>
    </w:rPr>
  </w:style>
  <w:style w:type="paragraph" w:styleId="4769">
    <w:name w:val="WW_CharLFO42LVL9"/>
    <w:link w:val="4770"/>
  </w:style>
  <w:style w:type="character" w:styleId="4770">
    <w:name w:val="WW_CharLFO42LVL9"/>
    <w:link w:val="4769"/>
  </w:style>
  <w:style w:type="paragraph" w:styleId="4771">
    <w:name w:val="Раздел положения 2"/>
    <w:basedOn w:val="843"/>
    <w:link w:val="4772"/>
    <w:pPr>
      <w:jc w:val="both"/>
      <w:pageBreakBefore/>
      <w:widowControl/>
      <w:outlineLvl w:val="0"/>
    </w:pPr>
    <w:rPr>
      <w:b/>
    </w:rPr>
  </w:style>
  <w:style w:type="character" w:styleId="4772">
    <w:name w:val="Раздел положения 2"/>
    <w:basedOn w:val="844"/>
    <w:link w:val="4771"/>
    <w:rPr>
      <w:b/>
    </w:rPr>
  </w:style>
  <w:style w:type="paragraph" w:styleId="4773">
    <w:name w:val="ListLabel 534"/>
    <w:link w:val="4774"/>
  </w:style>
  <w:style w:type="character" w:styleId="4774">
    <w:name w:val="ListLabel 534"/>
    <w:link w:val="4773"/>
  </w:style>
  <w:style w:type="paragraph" w:styleId="4775">
    <w:name w:val="ListLabel 1172"/>
    <w:link w:val="4776"/>
  </w:style>
  <w:style w:type="character" w:styleId="4776">
    <w:name w:val="ListLabel 1172"/>
    <w:link w:val="4775"/>
  </w:style>
  <w:style w:type="paragraph" w:styleId="4777">
    <w:name w:val="ListLabel 429"/>
    <w:link w:val="4778"/>
    <w:rPr>
      <w:rFonts w:ascii="Times New Roman" w:hAnsi="Times New Roman"/>
    </w:rPr>
  </w:style>
  <w:style w:type="character" w:styleId="4778">
    <w:name w:val="ListLabel 429"/>
    <w:link w:val="4777"/>
    <w:rPr>
      <w:rFonts w:ascii="Times New Roman" w:hAnsi="Times New Roman"/>
    </w:rPr>
  </w:style>
  <w:style w:type="paragraph" w:styleId="4779">
    <w:name w:val="WW_CharLFO104LVL4"/>
    <w:link w:val="4780"/>
  </w:style>
  <w:style w:type="character" w:styleId="4780">
    <w:name w:val="WW_CharLFO104LVL4"/>
    <w:link w:val="4779"/>
  </w:style>
  <w:style w:type="paragraph" w:styleId="4781">
    <w:name w:val="ListLabel 1137"/>
    <w:link w:val="4782"/>
  </w:style>
  <w:style w:type="character" w:styleId="4782">
    <w:name w:val="ListLabel 1137"/>
    <w:link w:val="4781"/>
  </w:style>
  <w:style w:type="paragraph" w:styleId="4783">
    <w:name w:val="ListLabel 1035"/>
    <w:link w:val="4784"/>
  </w:style>
  <w:style w:type="character" w:styleId="4784">
    <w:name w:val="ListLabel 1035"/>
    <w:link w:val="4783"/>
  </w:style>
  <w:style w:type="paragraph" w:styleId="4785">
    <w:name w:val="ListLabel 926"/>
    <w:link w:val="4786"/>
  </w:style>
  <w:style w:type="character" w:styleId="4786">
    <w:name w:val="ListLabel 926"/>
    <w:link w:val="4785"/>
  </w:style>
  <w:style w:type="paragraph" w:styleId="4787">
    <w:name w:val="ListLabel 119"/>
    <w:link w:val="4788"/>
  </w:style>
  <w:style w:type="character" w:styleId="4788">
    <w:name w:val="ListLabel 119"/>
    <w:link w:val="4787"/>
  </w:style>
  <w:style w:type="paragraph" w:styleId="4789">
    <w:name w:val="WW_CharLFO169LVL5"/>
    <w:link w:val="4790"/>
    <w:rPr>
      <w:rFonts w:ascii="Courier New" w:hAnsi="Courier New"/>
    </w:rPr>
  </w:style>
  <w:style w:type="character" w:styleId="4790">
    <w:name w:val="WW_CharLFO169LVL5"/>
    <w:link w:val="4789"/>
    <w:rPr>
      <w:rFonts w:ascii="Courier New" w:hAnsi="Courier New"/>
    </w:rPr>
  </w:style>
  <w:style w:type="paragraph" w:styleId="4791">
    <w:name w:val="WW_CharLFO71LVL5"/>
    <w:link w:val="4792"/>
  </w:style>
  <w:style w:type="character" w:styleId="4792">
    <w:name w:val="WW_CharLFO71LVL5"/>
    <w:link w:val="4791"/>
  </w:style>
  <w:style w:type="paragraph" w:styleId="4793">
    <w:name w:val="ListLabel 223"/>
    <w:link w:val="4794"/>
  </w:style>
  <w:style w:type="character" w:styleId="4794">
    <w:name w:val="ListLabel 223"/>
    <w:link w:val="4793"/>
  </w:style>
  <w:style w:type="paragraph" w:styleId="4795">
    <w:name w:val="WW_CharLFO111LVL1"/>
    <w:link w:val="4796"/>
  </w:style>
  <w:style w:type="character" w:styleId="4796">
    <w:name w:val="WW_CharLFO111LVL1"/>
    <w:link w:val="4795"/>
  </w:style>
  <w:style w:type="paragraph" w:styleId="4797">
    <w:name w:val="Heading 2"/>
    <w:next w:val="843"/>
    <w:link w:val="4798"/>
    <w:uiPriority w:val="9"/>
    <w:qFormat/>
    <w:pPr>
      <w:jc w:val="both"/>
      <w:spacing w:before="120" w:after="120"/>
      <w:outlineLvl w:val="1"/>
    </w:pPr>
    <w:rPr>
      <w:rFonts w:ascii="XO Thames" w:hAnsi="XO Thames"/>
      <w:b/>
      <w:sz w:val="28"/>
    </w:rPr>
  </w:style>
  <w:style w:type="character" w:styleId="4798">
    <w:name w:val="Heading 2"/>
    <w:link w:val="4797"/>
    <w:rPr>
      <w:rFonts w:ascii="XO Thames" w:hAnsi="XO Thames"/>
      <w:b/>
      <w:sz w:val="28"/>
    </w:rPr>
  </w:style>
  <w:style w:type="paragraph" w:styleId="4799">
    <w:name w:val="ListLabel 808"/>
    <w:link w:val="4800"/>
  </w:style>
  <w:style w:type="character" w:styleId="4800">
    <w:name w:val="ListLabel 808"/>
    <w:link w:val="4799"/>
  </w:style>
  <w:style w:type="paragraph" w:styleId="4801">
    <w:name w:val="ListLabel 236"/>
    <w:link w:val="4802"/>
  </w:style>
  <w:style w:type="character" w:styleId="4802">
    <w:name w:val="ListLabel 236"/>
    <w:link w:val="4801"/>
  </w:style>
  <w:style w:type="paragraph" w:styleId="4803">
    <w:name w:val="ListLabel 1273"/>
    <w:link w:val="4804"/>
  </w:style>
  <w:style w:type="character" w:styleId="4804">
    <w:name w:val="ListLabel 1273"/>
    <w:link w:val="4803"/>
  </w:style>
  <w:style w:type="paragraph" w:styleId="4805">
    <w:name w:val="WW_CharLFO67LVL5"/>
    <w:link w:val="4806"/>
    <w:rPr>
      <w:rFonts w:ascii="Courier New" w:hAnsi="Courier New"/>
    </w:rPr>
  </w:style>
  <w:style w:type="character" w:styleId="4806">
    <w:name w:val="WW_CharLFO67LVL5"/>
    <w:link w:val="4805"/>
    <w:rPr>
      <w:rFonts w:ascii="Courier New" w:hAnsi="Courier New"/>
    </w:rPr>
  </w:style>
  <w:style w:type="paragraph" w:styleId="4807">
    <w:name w:val="WW_CharLFO122LVL4"/>
    <w:link w:val="4808"/>
  </w:style>
  <w:style w:type="character" w:styleId="4808">
    <w:name w:val="WW_CharLFO122LVL4"/>
    <w:link w:val="4807"/>
  </w:style>
  <w:style w:type="paragraph" w:styleId="4809">
    <w:name w:val="ListLabel 686"/>
    <w:link w:val="4810"/>
  </w:style>
  <w:style w:type="character" w:styleId="4810">
    <w:name w:val="ListLabel 686"/>
    <w:link w:val="4809"/>
  </w:style>
  <w:style w:type="paragraph" w:styleId="4811">
    <w:name w:val="WW_CharLFO157LVL2"/>
    <w:link w:val="4812"/>
    <w:rPr>
      <w:rFonts w:ascii="Courier New" w:hAnsi="Courier New"/>
    </w:rPr>
  </w:style>
  <w:style w:type="character" w:styleId="4812">
    <w:name w:val="WW_CharLFO157LVL2"/>
    <w:link w:val="4811"/>
    <w:rPr>
      <w:rFonts w:ascii="Courier New" w:hAnsi="Courier New"/>
    </w:rPr>
  </w:style>
  <w:style w:type="paragraph" w:styleId="4813">
    <w:name w:val="ListLabel 124"/>
    <w:link w:val="4814"/>
  </w:style>
  <w:style w:type="character" w:styleId="4814">
    <w:name w:val="ListLabel 124"/>
    <w:link w:val="4813"/>
  </w:style>
  <w:style w:type="paragraph" w:styleId="4815">
    <w:name w:val="WW_CharLFO84LVL8"/>
    <w:link w:val="4816"/>
  </w:style>
  <w:style w:type="character" w:styleId="4816">
    <w:name w:val="WW_CharLFO84LVL8"/>
    <w:link w:val="4815"/>
  </w:style>
  <w:style w:type="paragraph" w:styleId="4817">
    <w:name w:val="Строгий1"/>
    <w:link w:val="4818"/>
    <w:rPr>
      <w:b/>
    </w:rPr>
  </w:style>
  <w:style w:type="character" w:styleId="4818">
    <w:name w:val="Строгий1"/>
    <w:link w:val="4817"/>
    <w:rPr>
      <w:b/>
    </w:rPr>
  </w:style>
  <w:style w:type="paragraph" w:styleId="4819">
    <w:name w:val="ListLabel 816"/>
    <w:link w:val="4820"/>
  </w:style>
  <w:style w:type="character" w:styleId="4820">
    <w:name w:val="ListLabel 816"/>
    <w:link w:val="4819"/>
  </w:style>
  <w:style w:type="paragraph" w:styleId="4821">
    <w:name w:val="ListLabel 1335"/>
    <w:link w:val="4822"/>
  </w:style>
  <w:style w:type="character" w:styleId="4822">
    <w:name w:val="ListLabel 1335"/>
    <w:link w:val="4821"/>
  </w:style>
  <w:style w:type="paragraph" w:styleId="4823">
    <w:name w:val="WW_CharLFO179LVL2"/>
    <w:link w:val="4824"/>
    <w:rPr>
      <w:rFonts w:ascii="Courier New" w:hAnsi="Courier New"/>
    </w:rPr>
  </w:style>
  <w:style w:type="character" w:styleId="4824">
    <w:name w:val="WW_CharLFO179LVL2"/>
    <w:link w:val="4823"/>
    <w:rPr>
      <w:rFonts w:ascii="Courier New" w:hAnsi="Courier New"/>
    </w:rPr>
  </w:style>
  <w:style w:type="paragraph" w:styleId="4825">
    <w:name w:val="ListLabel 1494"/>
    <w:link w:val="4826"/>
  </w:style>
  <w:style w:type="character" w:styleId="4826">
    <w:name w:val="ListLabel 1494"/>
    <w:link w:val="4825"/>
  </w:style>
  <w:style w:type="paragraph" w:styleId="4827">
    <w:name w:val="ListLabel 1342"/>
    <w:link w:val="4828"/>
  </w:style>
  <w:style w:type="character" w:styleId="4828">
    <w:name w:val="ListLabel 1342"/>
    <w:link w:val="4827"/>
  </w:style>
  <w:style w:type="paragraph" w:styleId="4829">
    <w:name w:val="Подподпункт Знак"/>
    <w:link w:val="4830"/>
    <w:rPr>
      <w:sz w:val="26"/>
    </w:rPr>
  </w:style>
  <w:style w:type="character" w:styleId="4830">
    <w:name w:val="Подподпункт Знак"/>
    <w:link w:val="4829"/>
    <w:rPr>
      <w:sz w:val="26"/>
    </w:rPr>
  </w:style>
  <w:style w:type="paragraph" w:styleId="4831">
    <w:name w:val="ListLabel 117"/>
    <w:link w:val="4832"/>
  </w:style>
  <w:style w:type="character" w:styleId="4832">
    <w:name w:val="ListLabel 117"/>
    <w:link w:val="4831"/>
  </w:style>
  <w:style w:type="paragraph" w:styleId="4833">
    <w:name w:val="ListLabel 887"/>
    <w:link w:val="4834"/>
  </w:style>
  <w:style w:type="character" w:styleId="4834">
    <w:name w:val="ListLabel 887"/>
    <w:link w:val="4833"/>
  </w:style>
  <w:style w:type="paragraph" w:styleId="4835">
    <w:name w:val="Header Char"/>
    <w:link w:val="4836"/>
  </w:style>
  <w:style w:type="character" w:styleId="4836">
    <w:name w:val="Header Char"/>
    <w:link w:val="4835"/>
  </w:style>
  <w:style w:type="paragraph" w:styleId="4837">
    <w:name w:val="ListLabel 1481"/>
    <w:link w:val="4838"/>
  </w:style>
  <w:style w:type="character" w:styleId="4838">
    <w:name w:val="ListLabel 1481"/>
    <w:link w:val="4837"/>
  </w:style>
  <w:style w:type="paragraph" w:styleId="4839">
    <w:name w:val="ListLabel 532"/>
    <w:link w:val="4840"/>
  </w:style>
  <w:style w:type="character" w:styleId="4840">
    <w:name w:val="ListLabel 532"/>
    <w:link w:val="4839"/>
  </w:style>
  <w:style w:type="paragraph" w:styleId="4841">
    <w:name w:val="WW_CharLFO50LVL6"/>
    <w:link w:val="4842"/>
  </w:style>
  <w:style w:type="character" w:styleId="4842">
    <w:name w:val="WW_CharLFO50LVL6"/>
    <w:link w:val="4841"/>
  </w:style>
  <w:style w:type="paragraph" w:styleId="4843">
    <w:name w:val="WW_CharLFO163LVL3"/>
    <w:link w:val="4844"/>
    <w:rPr>
      <w:rFonts w:ascii="Wingdings" w:hAnsi="Wingdings"/>
    </w:rPr>
  </w:style>
  <w:style w:type="character" w:styleId="4844">
    <w:name w:val="WW_CharLFO163LVL3"/>
    <w:link w:val="4843"/>
    <w:rPr>
      <w:rFonts w:ascii="Wingdings" w:hAnsi="Wingdings"/>
    </w:rPr>
  </w:style>
  <w:style w:type="paragraph" w:styleId="4845">
    <w:name w:val="WW_CharLFO50LVL7"/>
    <w:link w:val="4846"/>
  </w:style>
  <w:style w:type="character" w:styleId="4846">
    <w:name w:val="WW_CharLFO50LVL7"/>
    <w:link w:val="4845"/>
  </w:style>
  <w:style w:type="paragraph" w:styleId="4847">
    <w:name w:val="WW_CharLFO115LVL7"/>
    <w:link w:val="4848"/>
  </w:style>
  <w:style w:type="character" w:styleId="4848">
    <w:name w:val="WW_CharLFO115LVL7"/>
    <w:link w:val="4847"/>
  </w:style>
  <w:style w:type="paragraph" w:styleId="4849">
    <w:name w:val="WW_CharLFO10LVL2"/>
    <w:link w:val="4850"/>
  </w:style>
  <w:style w:type="character" w:styleId="4850">
    <w:name w:val="WW_CharLFO10LVL2"/>
    <w:link w:val="4849"/>
  </w:style>
  <w:style w:type="paragraph" w:styleId="4851">
    <w:name w:val="WW_CharLFO133LVL7"/>
    <w:link w:val="4852"/>
    <w:rPr>
      <w:rFonts w:ascii="Symbol" w:hAnsi="Symbol"/>
    </w:rPr>
  </w:style>
  <w:style w:type="character" w:styleId="4852">
    <w:name w:val="WW_CharLFO133LVL7"/>
    <w:link w:val="4851"/>
    <w:rPr>
      <w:rFonts w:ascii="Symbol" w:hAnsi="Symbol"/>
    </w:rPr>
  </w:style>
  <w:style w:type="paragraph" w:styleId="4853">
    <w:name w:val="Заголовок 3 Знак;H3 Знак"/>
    <w:link w:val="4854"/>
    <w:rPr>
      <w:b/>
    </w:rPr>
  </w:style>
  <w:style w:type="character" w:styleId="4854">
    <w:name w:val="Заголовок 3 Знак;H3 Знак"/>
    <w:link w:val="4853"/>
    <w:rPr>
      <w:b/>
    </w:rPr>
  </w:style>
  <w:style w:type="paragraph" w:styleId="4855">
    <w:name w:val="WW_CharLFO95LVL9"/>
    <w:link w:val="4856"/>
    <w:rPr>
      <w:rFonts w:ascii="Wingdings" w:hAnsi="Wingdings"/>
    </w:rPr>
  </w:style>
  <w:style w:type="character" w:styleId="4856">
    <w:name w:val="WW_CharLFO95LVL9"/>
    <w:link w:val="4855"/>
    <w:rPr>
      <w:rFonts w:ascii="Wingdings" w:hAnsi="Wingdings"/>
    </w:rPr>
  </w:style>
  <w:style w:type="paragraph" w:styleId="4857">
    <w:name w:val="WW_CharLFO28LVL1"/>
    <w:link w:val="4858"/>
    <w:rPr>
      <w:rFonts w:ascii="Symbol" w:hAnsi="Symbol"/>
    </w:rPr>
  </w:style>
  <w:style w:type="character" w:styleId="4858">
    <w:name w:val="WW_CharLFO28LVL1"/>
    <w:link w:val="4857"/>
    <w:rPr>
      <w:rFonts w:ascii="Symbol" w:hAnsi="Symbol"/>
    </w:rPr>
  </w:style>
  <w:style w:type="paragraph" w:styleId="4859">
    <w:name w:val="WW_CharLFO109LVL9"/>
    <w:link w:val="4860"/>
  </w:style>
  <w:style w:type="character" w:styleId="4860">
    <w:name w:val="WW_CharLFO109LVL9"/>
    <w:link w:val="4859"/>
  </w:style>
  <w:style w:type="paragraph" w:styleId="4861">
    <w:name w:val="WW_CharLFO64LVL3"/>
    <w:link w:val="4862"/>
    <w:rPr>
      <w:rFonts w:ascii="Wingdings" w:hAnsi="Wingdings"/>
    </w:rPr>
  </w:style>
  <w:style w:type="character" w:styleId="4862">
    <w:name w:val="WW_CharLFO64LVL3"/>
    <w:link w:val="4861"/>
    <w:rPr>
      <w:rFonts w:ascii="Wingdings" w:hAnsi="Wingdings"/>
    </w:rPr>
  </w:style>
  <w:style w:type="paragraph" w:styleId="4863">
    <w:name w:val="WW_CharLFO143LVL8"/>
    <w:link w:val="4864"/>
  </w:style>
  <w:style w:type="character" w:styleId="4864">
    <w:name w:val="WW_CharLFO143LVL8"/>
    <w:link w:val="4863"/>
  </w:style>
  <w:style w:type="paragraph" w:styleId="4865">
    <w:name w:val="ListLabel 836"/>
    <w:link w:val="4866"/>
  </w:style>
  <w:style w:type="character" w:styleId="4866">
    <w:name w:val="ListLabel 836"/>
    <w:link w:val="4865"/>
  </w:style>
  <w:style w:type="paragraph" w:styleId="4867">
    <w:name w:val="ListLabel 498"/>
    <w:link w:val="4868"/>
  </w:style>
  <w:style w:type="character" w:styleId="4868">
    <w:name w:val="ListLabel 498"/>
    <w:link w:val="4867"/>
  </w:style>
  <w:style w:type="paragraph" w:styleId="4869">
    <w:name w:val="WW_CharLFO61LVL1"/>
    <w:link w:val="4870"/>
    <w:rPr>
      <w:rFonts w:ascii="Symbol" w:hAnsi="Symbol"/>
    </w:rPr>
  </w:style>
  <w:style w:type="character" w:styleId="4870">
    <w:name w:val="WW_CharLFO61LVL1"/>
    <w:link w:val="4869"/>
    <w:rPr>
      <w:rFonts w:ascii="Symbol" w:hAnsi="Symbol"/>
    </w:rPr>
  </w:style>
  <w:style w:type="paragraph" w:styleId="4871">
    <w:name w:val="ListLabel 1467"/>
    <w:link w:val="4872"/>
  </w:style>
  <w:style w:type="character" w:styleId="4872">
    <w:name w:val="ListLabel 1467"/>
    <w:link w:val="4871"/>
  </w:style>
  <w:style w:type="paragraph" w:styleId="4873">
    <w:name w:val="WW_CharLFO94LVL9"/>
    <w:link w:val="4874"/>
    <w:rPr>
      <w:rFonts w:ascii="Wingdings" w:hAnsi="Wingdings"/>
    </w:rPr>
  </w:style>
  <w:style w:type="character" w:styleId="4874">
    <w:name w:val="WW_CharLFO94LVL9"/>
    <w:link w:val="4873"/>
    <w:rPr>
      <w:rFonts w:ascii="Wingdings" w:hAnsi="Wingdings"/>
    </w:rPr>
  </w:style>
  <w:style w:type="paragraph" w:styleId="4875">
    <w:name w:val="WW_CharLFO170LVL7"/>
    <w:link w:val="4876"/>
  </w:style>
  <w:style w:type="character" w:styleId="4876">
    <w:name w:val="WW_CharLFO170LVL7"/>
    <w:link w:val="4875"/>
  </w:style>
  <w:style w:type="paragraph" w:styleId="4877">
    <w:name w:val="WW_CharLFO70LVL4"/>
    <w:link w:val="4878"/>
  </w:style>
  <w:style w:type="character" w:styleId="4878">
    <w:name w:val="WW_CharLFO70LVL4"/>
    <w:link w:val="4877"/>
  </w:style>
  <w:style w:type="paragraph" w:styleId="4879">
    <w:name w:val="WW_CharLFO173LVL2"/>
    <w:link w:val="4880"/>
  </w:style>
  <w:style w:type="character" w:styleId="4880">
    <w:name w:val="WW_CharLFO173LVL2"/>
    <w:link w:val="4879"/>
  </w:style>
  <w:style w:type="paragraph" w:styleId="4881">
    <w:name w:val="ListLabel 1699"/>
    <w:link w:val="4882"/>
  </w:style>
  <w:style w:type="character" w:styleId="4882">
    <w:name w:val="ListLabel 1699"/>
    <w:link w:val="4881"/>
  </w:style>
  <w:style w:type="paragraph" w:styleId="4883">
    <w:name w:val="ListLabel 346"/>
    <w:link w:val="4884"/>
  </w:style>
  <w:style w:type="character" w:styleId="4884">
    <w:name w:val="ListLabel 346"/>
    <w:link w:val="4883"/>
  </w:style>
  <w:style w:type="paragraph" w:styleId="4885">
    <w:name w:val="ListLabel 1418"/>
    <w:link w:val="4886"/>
  </w:style>
  <w:style w:type="character" w:styleId="4886">
    <w:name w:val="ListLabel 1418"/>
    <w:link w:val="4885"/>
  </w:style>
  <w:style w:type="paragraph" w:styleId="4887">
    <w:name w:val="WW_CharLFO100LVL4"/>
    <w:link w:val="4888"/>
  </w:style>
  <w:style w:type="character" w:styleId="4888">
    <w:name w:val="WW_CharLFO100LVL4"/>
    <w:link w:val="4887"/>
  </w:style>
  <w:style w:type="paragraph" w:styleId="4889">
    <w:name w:val="WW_CharLFO166LVL6"/>
    <w:link w:val="4890"/>
    <w:rPr>
      <w:rFonts w:ascii="Wingdings" w:hAnsi="Wingdings"/>
    </w:rPr>
  </w:style>
  <w:style w:type="character" w:styleId="4890">
    <w:name w:val="WW_CharLFO166LVL6"/>
    <w:link w:val="4889"/>
    <w:rPr>
      <w:rFonts w:ascii="Wingdings" w:hAnsi="Wingdings"/>
    </w:rPr>
  </w:style>
  <w:style w:type="paragraph" w:styleId="4891">
    <w:name w:val="ListLabel 681"/>
    <w:link w:val="4892"/>
    <w:rPr>
      <w:rFonts w:ascii="Times New Roman" w:hAnsi="Times New Roman"/>
    </w:rPr>
  </w:style>
  <w:style w:type="character" w:styleId="4892">
    <w:name w:val="ListLabel 681"/>
    <w:link w:val="4891"/>
    <w:rPr>
      <w:rFonts w:ascii="Times New Roman" w:hAnsi="Times New Roman"/>
    </w:rPr>
  </w:style>
  <w:style w:type="paragraph" w:styleId="4893">
    <w:name w:val="WW_CharLFO40LVL9"/>
    <w:link w:val="4894"/>
  </w:style>
  <w:style w:type="character" w:styleId="4894">
    <w:name w:val="WW_CharLFO40LVL9"/>
    <w:link w:val="4893"/>
  </w:style>
  <w:style w:type="paragraph" w:styleId="4895">
    <w:name w:val="ListLabel 1189"/>
    <w:link w:val="4896"/>
  </w:style>
  <w:style w:type="character" w:styleId="4896">
    <w:name w:val="ListLabel 1189"/>
    <w:link w:val="4895"/>
  </w:style>
  <w:style w:type="paragraph" w:styleId="4897">
    <w:name w:val="ListLabel 1448"/>
    <w:link w:val="4898"/>
  </w:style>
  <w:style w:type="character" w:styleId="4898">
    <w:name w:val="ListLabel 1448"/>
    <w:link w:val="4897"/>
  </w:style>
  <w:style w:type="paragraph" w:styleId="4899">
    <w:name w:val="ListLabel 1095"/>
    <w:link w:val="4900"/>
  </w:style>
  <w:style w:type="character" w:styleId="4900">
    <w:name w:val="ListLabel 1095"/>
    <w:link w:val="4899"/>
  </w:style>
  <w:style w:type="paragraph" w:styleId="4901">
    <w:name w:val="WW_CharLFO79LVL3"/>
    <w:link w:val="4902"/>
  </w:style>
  <w:style w:type="character" w:styleId="4902">
    <w:name w:val="WW_CharLFO79LVL3"/>
    <w:link w:val="4901"/>
  </w:style>
  <w:style w:type="paragraph" w:styleId="4903">
    <w:name w:val="ListLabel 373"/>
    <w:link w:val="4904"/>
  </w:style>
  <w:style w:type="character" w:styleId="4904">
    <w:name w:val="ListLabel 373"/>
    <w:link w:val="4903"/>
  </w:style>
  <w:style w:type="paragraph" w:styleId="4905">
    <w:name w:val="ListLabel 618"/>
    <w:link w:val="4906"/>
  </w:style>
  <w:style w:type="character" w:styleId="4906">
    <w:name w:val="ListLabel 618"/>
    <w:link w:val="4905"/>
  </w:style>
  <w:style w:type="paragraph" w:styleId="4907">
    <w:name w:val="WW_CharLFO167LVL3"/>
    <w:link w:val="4908"/>
    <w:rPr>
      <w:rFonts w:ascii="Wingdings" w:hAnsi="Wingdings"/>
    </w:rPr>
  </w:style>
  <w:style w:type="character" w:styleId="4908">
    <w:name w:val="WW_CharLFO167LVL3"/>
    <w:link w:val="4907"/>
    <w:rPr>
      <w:rFonts w:ascii="Wingdings" w:hAnsi="Wingdings"/>
    </w:rPr>
  </w:style>
  <w:style w:type="paragraph" w:styleId="4909">
    <w:name w:val="WW_CharLFO18LVL1"/>
    <w:link w:val="4910"/>
  </w:style>
  <w:style w:type="character" w:styleId="4910">
    <w:name w:val="WW_CharLFO18LVL1"/>
    <w:link w:val="4909"/>
  </w:style>
  <w:style w:type="paragraph" w:styleId="4911">
    <w:name w:val="WW_CharLFO38LVL5"/>
    <w:link w:val="4912"/>
  </w:style>
  <w:style w:type="character" w:styleId="4912">
    <w:name w:val="WW_CharLFO38LVL5"/>
    <w:link w:val="4911"/>
  </w:style>
  <w:style w:type="paragraph" w:styleId="4913">
    <w:name w:val="ListLabel 1514"/>
    <w:link w:val="4914"/>
  </w:style>
  <w:style w:type="character" w:styleId="4914">
    <w:name w:val="ListLabel 1514"/>
    <w:link w:val="4913"/>
  </w:style>
  <w:style w:type="paragraph" w:styleId="4915">
    <w:name w:val="WW_CharLFO113LVL1"/>
    <w:link w:val="4916"/>
  </w:style>
  <w:style w:type="character" w:styleId="4916">
    <w:name w:val="WW_CharLFO113LVL1"/>
    <w:link w:val="4915"/>
  </w:style>
  <w:style w:type="paragraph" w:styleId="4917">
    <w:name w:val="ListLabel 811"/>
    <w:link w:val="4918"/>
  </w:style>
  <w:style w:type="character" w:styleId="4918">
    <w:name w:val="ListLabel 811"/>
    <w:link w:val="4917"/>
  </w:style>
  <w:style w:type="paragraph" w:styleId="4919">
    <w:name w:val="ListLabel 975"/>
    <w:link w:val="4920"/>
  </w:style>
  <w:style w:type="character" w:styleId="4920">
    <w:name w:val="ListLabel 975"/>
    <w:link w:val="4919"/>
  </w:style>
  <w:style w:type="paragraph" w:styleId="4921">
    <w:name w:val="ListLabel 1039"/>
    <w:link w:val="4922"/>
  </w:style>
  <w:style w:type="character" w:styleId="4922">
    <w:name w:val="ListLabel 1039"/>
    <w:link w:val="4921"/>
  </w:style>
  <w:style w:type="paragraph" w:styleId="4923">
    <w:name w:val="WW_CharLFO25LVL4"/>
    <w:link w:val="4924"/>
    <w:rPr>
      <w:rFonts w:ascii="Symbol" w:hAnsi="Symbol"/>
    </w:rPr>
  </w:style>
  <w:style w:type="character" w:styleId="4924">
    <w:name w:val="WW_CharLFO25LVL4"/>
    <w:link w:val="4923"/>
    <w:rPr>
      <w:rFonts w:ascii="Symbol" w:hAnsi="Symbol"/>
    </w:rPr>
  </w:style>
  <w:style w:type="paragraph" w:styleId="4925">
    <w:name w:val="WW_CharLFO133LVL6"/>
    <w:link w:val="4926"/>
    <w:rPr>
      <w:rFonts w:ascii="Wingdings" w:hAnsi="Wingdings"/>
    </w:rPr>
  </w:style>
  <w:style w:type="character" w:styleId="4926">
    <w:name w:val="WW_CharLFO133LVL6"/>
    <w:link w:val="4925"/>
    <w:rPr>
      <w:rFonts w:ascii="Wingdings" w:hAnsi="Wingdings"/>
    </w:rPr>
  </w:style>
  <w:style w:type="paragraph" w:styleId="4927">
    <w:name w:val="ListLabel 1289"/>
    <w:link w:val="4928"/>
  </w:style>
  <w:style w:type="character" w:styleId="4928">
    <w:name w:val="ListLabel 1289"/>
    <w:link w:val="4927"/>
  </w:style>
  <w:style w:type="paragraph" w:styleId="4929">
    <w:name w:val="WW_CharLFO178LVL1"/>
    <w:link w:val="4930"/>
  </w:style>
  <w:style w:type="character" w:styleId="4930">
    <w:name w:val="WW_CharLFO178LVL1"/>
    <w:link w:val="4929"/>
  </w:style>
  <w:style w:type="paragraph" w:styleId="4931">
    <w:name w:val="ListLabel 315"/>
    <w:link w:val="4932"/>
  </w:style>
  <w:style w:type="character" w:styleId="4932">
    <w:name w:val="ListLabel 315"/>
    <w:link w:val="4931"/>
  </w:style>
  <w:style w:type="paragraph" w:styleId="4933">
    <w:name w:val="Heading 5 Char"/>
    <w:link w:val="4934"/>
    <w:rPr>
      <w:rFonts w:ascii="Arial" w:hAnsi="Arial"/>
      <w:b/>
    </w:rPr>
  </w:style>
  <w:style w:type="character" w:styleId="4934">
    <w:name w:val="Heading 5 Char"/>
    <w:link w:val="4933"/>
    <w:rPr>
      <w:rFonts w:ascii="Arial" w:hAnsi="Arial"/>
      <w:b/>
    </w:rPr>
  </w:style>
  <w:style w:type="paragraph" w:styleId="4935">
    <w:name w:val="WW_CharLFO53LVL3"/>
    <w:link w:val="4936"/>
  </w:style>
  <w:style w:type="character" w:styleId="4936">
    <w:name w:val="WW_CharLFO53LVL3"/>
    <w:link w:val="4935"/>
  </w:style>
  <w:style w:type="paragraph" w:styleId="4937">
    <w:name w:val="ListLabel 1041"/>
    <w:link w:val="4938"/>
    <w:rPr>
      <w:rFonts w:ascii="Times New Roman" w:hAnsi="Times New Roman"/>
    </w:rPr>
  </w:style>
  <w:style w:type="character" w:styleId="4938">
    <w:name w:val="ListLabel 1041"/>
    <w:link w:val="4937"/>
    <w:rPr>
      <w:rFonts w:ascii="Times New Roman" w:hAnsi="Times New Roman"/>
    </w:rPr>
  </w:style>
  <w:style w:type="paragraph" w:styleId="4939">
    <w:name w:val="ListLabel 1022"/>
    <w:link w:val="4940"/>
  </w:style>
  <w:style w:type="character" w:styleId="4940">
    <w:name w:val="ListLabel 1022"/>
    <w:link w:val="4939"/>
  </w:style>
  <w:style w:type="paragraph" w:styleId="4941">
    <w:name w:val="WW_CharLFO103LVL8"/>
    <w:link w:val="4942"/>
  </w:style>
  <w:style w:type="character" w:styleId="4942">
    <w:name w:val="WW_CharLFO103LVL8"/>
    <w:link w:val="4941"/>
  </w:style>
  <w:style w:type="paragraph" w:styleId="4943">
    <w:name w:val="WW_CharLFO137LVL9"/>
    <w:link w:val="4944"/>
  </w:style>
  <w:style w:type="character" w:styleId="4944">
    <w:name w:val="WW_CharLFO137LVL9"/>
    <w:link w:val="4943"/>
  </w:style>
  <w:style w:type="paragraph" w:styleId="4945">
    <w:name w:val="WW_CharLFO154LVL9"/>
    <w:link w:val="4946"/>
  </w:style>
  <w:style w:type="character" w:styleId="4946">
    <w:name w:val="WW_CharLFO154LVL9"/>
    <w:link w:val="4945"/>
  </w:style>
  <w:style w:type="paragraph" w:styleId="4947">
    <w:name w:val="Подподпункт"/>
    <w:link w:val="4948"/>
    <w:pPr>
      <w:ind w:left="5104" w:hanging="567"/>
      <w:spacing w:before="120"/>
      <w:widowControl/>
      <w:tabs>
        <w:tab w:val="left" w:pos="10208" w:leader="none"/>
      </w:tabs>
    </w:pPr>
    <w:rPr>
      <w:sz w:val="26"/>
    </w:rPr>
  </w:style>
  <w:style w:type="character" w:styleId="4948">
    <w:name w:val="Подподпункт"/>
    <w:link w:val="4947"/>
    <w:rPr>
      <w:sz w:val="26"/>
    </w:rPr>
  </w:style>
  <w:style w:type="paragraph" w:styleId="4949">
    <w:name w:val="ListLabel 18"/>
    <w:link w:val="4950"/>
  </w:style>
  <w:style w:type="character" w:styleId="4950">
    <w:name w:val="ListLabel 18"/>
    <w:link w:val="4949"/>
  </w:style>
  <w:style w:type="paragraph" w:styleId="4951">
    <w:name w:val="WW_CharLFO37LVL6"/>
    <w:link w:val="4952"/>
  </w:style>
  <w:style w:type="character" w:styleId="4952">
    <w:name w:val="WW_CharLFO37LVL6"/>
    <w:link w:val="4951"/>
  </w:style>
  <w:style w:type="table" w:styleId="4953" w:default="1">
    <w:name w:val="Normal Table"/>
    <w:tblPr>
      <w:tblInd w:w="0" w:type="dxa"/>
      <w:tblCellMar>
        <w:left w:w="108" w:type="dxa"/>
        <w:top w:w="0" w:type="dxa"/>
        <w:right w:w="108" w:type="dxa"/>
        <w:bottom w:w="0" w:type="dxa"/>
      </w:tblCellMar>
    </w:tblPr>
  </w:style>
  <w:style w:type="numbering" w:styleId="4954" w:default="1">
    <w:name w:val="No List"/>
    <w:uiPriority w:val="99"/>
    <w:semiHidden/>
    <w:unhideWhenUsed/>
  </w:style>
  <w:style w:type="paragraph" w:styleId="4955" w:customStyle="1">
    <w:name w:val="Абзац списка;Table-Normal;RSHB_Table-Normal;Заголовок_3;Подпись рисунка;Алроса_маркер (Уровень 4);Маркер;ПАРАГРАФ;Абзац списка2;Bullet_IRAO;Мой Список;AC List 01;List Paragraph1;ТЗ список;Абзац списка литеральный;Цветной список - Акцент 11;Bullet List"/>
    <w:basedOn w:val="778"/>
    <w:link w:val="1027"/>
    <w:uiPriority w:val="34"/>
    <w:qFormat/>
    <w:pPr>
      <w:contextualSpacing/>
      <w:ind w:left="720" w:right="0" w:firstLine="0"/>
      <w:jc w:val="left"/>
      <w:keepLines w:val="0"/>
      <w:keepNext w:val="0"/>
      <w:pageBreakBefore w:val="0"/>
      <w:spacing w:before="0" w:beforeAutospacing="0" w:after="0" w:afterAutospacing="0" w:line="240" w:lineRule="auto"/>
      <w:shd w:val="nil"/>
      <w:widowControl/>
      <w:pBdr>
        <w:top w:val="none" w:color="000000" w:sz="4" w:space="0"/>
        <w:left w:val="none" w:color="000000" w:sz="4" w:space="0"/>
        <w:bottom w:val="none" w:color="000000" w:sz="4" w:space="0"/>
        <w:right w:val="none" w:color="000000" w:sz="4" w:space="0"/>
        <w:between w:val="none" w:color="000000" w:sz="4" w:space="0"/>
      </w:pBdr>
      <w:suppressLineNumbers w:val="0"/>
    </w:pPr>
    <w:rPr>
      <w:rFonts w:ascii="Times New Roman" w:hAnsi="Times New Roman" w:eastAsia="Calibri" w:cs="Times New Roman"/>
      <w:b w:val="0"/>
      <w:bCs w:val="0"/>
      <w:i w:val="0"/>
      <w:iCs w:val="0"/>
      <w:caps w:val="0"/>
      <w:smallCaps w:val="0"/>
      <w:strike w:val="0"/>
      <w:vanish w:val="0"/>
      <w:color w:val="auto"/>
      <w:spacing w:val="0"/>
      <w:position w:val="0"/>
      <w:sz w:val="24"/>
      <w:szCs w:val="24"/>
      <w:highlight w:val="none"/>
      <w:u w:val="none"/>
      <w:vertAlign w:val="baseline"/>
      <w:rtl w:val="0"/>
      <w:cs w:val="0"/>
      <w:lang w:val="ru-RU" w:eastAsia="ru-RU" w:bidi="ar-SA"/>
      <w14:ligatures w14:val="none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header" Target="header1.xml" /><Relationship Id="rId10" Type="http://schemas.openxmlformats.org/officeDocument/2006/relationships/footer" Target="footer1.xml" 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Р7-Офис/2025.2.2.832</Application>
  <DocSecurity>0</DocSecurity>
  <ScaleCrop>false</ScaleCrop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stepan_dv</cp:lastModifiedBy>
  <cp:revision>8</cp:revision>
  <dcterms:created xsi:type="dcterms:W3CDTF">2025-03-12T09:09:00Z</dcterms:created>
  <dcterms:modified xsi:type="dcterms:W3CDTF">2026-05-14T06:20:32Z</dcterms:modified>
</cp:coreProperties>
</file>